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53DBF2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B723A1">
        <w:rPr>
          <w:b/>
          <w:noProof/>
          <w:sz w:val="24"/>
        </w:rPr>
        <w:t>90</w:t>
      </w:r>
      <w:r w:rsidR="00941BF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17EA4">
        <w:rPr>
          <w:b/>
          <w:noProof/>
          <w:sz w:val="24"/>
        </w:rPr>
        <w:t>P</w:t>
      </w:r>
      <w:r>
        <w:rPr>
          <w:b/>
          <w:noProof/>
          <w:sz w:val="24"/>
        </w:rPr>
        <w:t>-</w:t>
      </w:r>
      <w:r w:rsidR="009B25E5">
        <w:rPr>
          <w:b/>
          <w:noProof/>
          <w:sz w:val="24"/>
        </w:rPr>
        <w:t>203224</w:t>
      </w:r>
    </w:p>
    <w:p w14:paraId="5DC21640" w14:textId="13F07908" w:rsidR="003674C0" w:rsidRDefault="00941BFE" w:rsidP="00317EA4">
      <w:pPr>
        <w:pStyle w:val="CRCoverPage"/>
        <w:tabs>
          <w:tab w:val="right" w:pos="964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723A1">
        <w:rPr>
          <w:b/>
          <w:noProof/>
          <w:sz w:val="24"/>
        </w:rPr>
        <w:t>0</w:t>
      </w:r>
      <w:r w:rsidR="00C37609">
        <w:rPr>
          <w:b/>
          <w:noProof/>
          <w:sz w:val="24"/>
        </w:rPr>
        <w:t>6</w:t>
      </w:r>
      <w:r w:rsidR="00B723A1">
        <w:rPr>
          <w:b/>
          <w:noProof/>
          <w:sz w:val="24"/>
          <w:vertAlign w:val="superscript"/>
        </w:rPr>
        <w:t>th</w:t>
      </w:r>
      <w:r w:rsidR="00B723A1">
        <w:rPr>
          <w:b/>
          <w:noProof/>
          <w:sz w:val="24"/>
        </w:rPr>
        <w:t xml:space="preserve"> – 0</w:t>
      </w:r>
      <w:r w:rsidR="00C37609">
        <w:rPr>
          <w:b/>
          <w:noProof/>
          <w:sz w:val="24"/>
        </w:rPr>
        <w:t>8</w:t>
      </w:r>
      <w:bookmarkStart w:id="0" w:name="_GoBack"/>
      <w:bookmarkEnd w:id="0"/>
      <w:r w:rsidR="00B723A1">
        <w:rPr>
          <w:b/>
          <w:noProof/>
          <w:sz w:val="24"/>
          <w:vertAlign w:val="superscript"/>
        </w:rPr>
        <w:t>th</w:t>
      </w:r>
      <w:r w:rsidR="00B723A1">
        <w:rPr>
          <w:b/>
          <w:noProof/>
          <w:sz w:val="24"/>
        </w:rPr>
        <w:t xml:space="preserve"> December</w:t>
      </w:r>
      <w:r w:rsidR="003674C0">
        <w:rPr>
          <w:b/>
          <w:noProof/>
          <w:sz w:val="24"/>
        </w:rPr>
        <w:t xml:space="preserve"> 2020</w:t>
      </w:r>
      <w:r w:rsidR="00317EA4">
        <w:rPr>
          <w:b/>
          <w:i/>
          <w:noProof/>
          <w:sz w:val="28"/>
        </w:rPr>
        <w:tab/>
      </w:r>
      <w:r w:rsidR="00317EA4" w:rsidRPr="00317EA4">
        <w:rPr>
          <w:b/>
          <w:i/>
          <w:noProof/>
          <w:sz w:val="21"/>
        </w:rPr>
        <w:t>Revision of C1-207276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7C3CAED" w:rsidR="001E41F3" w:rsidRPr="00410371" w:rsidRDefault="00CE50AF" w:rsidP="00C928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C9288E">
              <w:rPr>
                <w:b/>
                <w:noProof/>
                <w:sz w:val="28"/>
              </w:rPr>
              <w:t>2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70DED9" w:rsidR="001E41F3" w:rsidRPr="00410371" w:rsidRDefault="00D020A9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0176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7FA27C6" w:rsidR="001E41F3" w:rsidRPr="00410371" w:rsidRDefault="00B673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292B0F" w:rsidR="001E41F3" w:rsidRPr="00410371" w:rsidRDefault="00570453" w:rsidP="001675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</w:t>
            </w:r>
            <w:r w:rsidR="001675F9">
              <w:rPr>
                <w:b/>
                <w:noProof/>
                <w:sz w:val="28"/>
              </w:rPr>
              <w:t>7</w:t>
            </w:r>
            <w:r w:rsidR="00FC683D">
              <w:rPr>
                <w:b/>
                <w:noProof/>
                <w:sz w:val="28"/>
              </w:rPr>
              <w:t>.</w:t>
            </w:r>
            <w:r w:rsidR="001675F9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601AC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2C2B530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F803BB6" w:rsidR="001E41F3" w:rsidRDefault="0008330C" w:rsidP="0008330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Setting </w:t>
            </w:r>
            <w:r w:rsidR="00C9288E">
              <w:rPr>
                <w:noProof/>
                <w:lang w:eastAsia="zh-CN"/>
              </w:rPr>
              <w:t>TCP source port number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0833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6601439C" w:rsidR="001E41F3" w:rsidRDefault="00B6732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485F48" w:rsidR="001E41F3" w:rsidRDefault="0003210B" w:rsidP="00640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640DCB">
              <w:rPr>
                <w:noProof/>
              </w:rPr>
              <w:t>7</w:t>
            </w:r>
            <w:r w:rsidR="009B25E5">
              <w:rPr>
                <w:noProof/>
              </w:rPr>
              <w:t>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DEF7EF0" w:rsidR="001E41F3" w:rsidRDefault="002020A5" w:rsidP="00BA31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E05FF6">
              <w:rPr>
                <w:noProof/>
              </w:rPr>
              <w:t>1</w:t>
            </w:r>
            <w:r w:rsidR="00BA31D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F628E">
              <w:rPr>
                <w:noProof/>
              </w:rPr>
              <w:t>27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A74D3A4" w:rsidR="001E41F3" w:rsidRDefault="00827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5E931E" w:rsidR="001E41F3" w:rsidRDefault="002020A5" w:rsidP="000F5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0F5B70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292BA9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253E97">
              <w:rPr>
                <w:i/>
                <w:sz w:val="18"/>
              </w:rPr>
              <w:t>Rel</w:t>
            </w:r>
            <w:proofErr w:type="spellEnd"/>
            <w:r w:rsidR="00253E97">
              <w:rPr>
                <w:i/>
                <w:sz w:val="18"/>
              </w:rPr>
              <w:t>-16</w:t>
            </w:r>
            <w:r w:rsidR="00253E97">
              <w:rPr>
                <w:i/>
                <w:sz w:val="18"/>
              </w:rPr>
              <w:tab/>
              <w:t>(Release 16)</w:t>
            </w:r>
            <w:r w:rsidR="00253E97">
              <w:rPr>
                <w:i/>
                <w:sz w:val="18"/>
              </w:rPr>
              <w:br/>
            </w:r>
            <w:proofErr w:type="spellStart"/>
            <w:r w:rsidR="00253E97">
              <w:rPr>
                <w:i/>
                <w:sz w:val="18"/>
              </w:rPr>
              <w:t>Rel</w:t>
            </w:r>
            <w:proofErr w:type="spellEnd"/>
            <w:r w:rsidR="00253E97">
              <w:rPr>
                <w:i/>
                <w:sz w:val="18"/>
              </w:rPr>
              <w:t>-17</w:t>
            </w:r>
            <w:r w:rsidR="00253E97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0BDE3" w14:textId="19D31FD2" w:rsidR="00977A43" w:rsidRDefault="006022BE" w:rsidP="00E44D3B">
            <w:pPr>
              <w:rPr>
                <w:rFonts w:ascii="Arial" w:hAnsi="Arial"/>
                <w:noProof/>
                <w:lang w:eastAsia="zh-CN"/>
              </w:rPr>
            </w:pPr>
            <w:bookmarkStart w:id="3" w:name="_Hlk39398228"/>
            <w:r w:rsidRPr="006022BE">
              <w:rPr>
                <w:rFonts w:ascii="Arial" w:hAnsi="Arial" w:hint="eastAsia"/>
                <w:noProof/>
                <w:lang w:eastAsia="zh-CN"/>
              </w:rPr>
              <w:t>I</w:t>
            </w:r>
            <w:r w:rsidRPr="006022BE">
              <w:rPr>
                <w:rFonts w:ascii="Arial" w:hAnsi="Arial"/>
                <w:noProof/>
                <w:lang w:eastAsia="zh-CN"/>
              </w:rPr>
              <w:t xml:space="preserve">n </w:t>
            </w:r>
            <w:r w:rsidR="001E2E73"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noProof/>
                <w:lang w:eastAsia="zh-CN"/>
              </w:rPr>
              <w:t>current description of T</w:t>
            </w:r>
            <w:r w:rsidRPr="006022BE">
              <w:rPr>
                <w:rFonts w:ascii="Arial" w:hAnsi="Arial"/>
                <w:noProof/>
                <w:lang w:eastAsia="zh-CN"/>
              </w:rPr>
              <w:t>CP packet encapsulation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977A43">
              <w:rPr>
                <w:rFonts w:ascii="Arial" w:hAnsi="Arial"/>
                <w:noProof/>
                <w:lang w:eastAsia="zh-CN"/>
              </w:rPr>
              <w:t xml:space="preserve">UE </w:t>
            </w:r>
            <w:r w:rsidR="00337F9D">
              <w:rPr>
                <w:rFonts w:ascii="Arial" w:hAnsi="Arial"/>
                <w:noProof/>
                <w:lang w:eastAsia="zh-CN"/>
              </w:rPr>
              <w:t>shall</w:t>
            </w:r>
            <w:r w:rsidR="00977A43">
              <w:rPr>
                <w:rFonts w:ascii="Arial" w:hAnsi="Arial"/>
                <w:noProof/>
                <w:lang w:eastAsia="zh-CN"/>
              </w:rPr>
              <w:t xml:space="preserve"> set the </w:t>
            </w:r>
            <w:r w:rsidRPr="006022BE">
              <w:rPr>
                <w:rFonts w:ascii="Arial" w:hAnsi="Arial"/>
                <w:noProof/>
                <w:lang w:eastAsia="zh-CN"/>
              </w:rPr>
              <w:t>source port number</w:t>
            </w:r>
            <w:r w:rsidR="00A30727">
              <w:rPr>
                <w:rFonts w:ascii="Arial" w:hAnsi="Arial"/>
                <w:noProof/>
                <w:lang w:eastAsia="zh-CN"/>
              </w:rPr>
              <w:t xml:space="preserve"> for </w:t>
            </w:r>
            <w:r w:rsidR="00337F9D">
              <w:rPr>
                <w:rFonts w:ascii="Arial" w:hAnsi="Arial"/>
                <w:noProof/>
                <w:lang w:eastAsia="zh-CN"/>
              </w:rPr>
              <w:t xml:space="preserve">inner </w:t>
            </w:r>
            <w:r w:rsidR="00A30727">
              <w:rPr>
                <w:rFonts w:ascii="Arial" w:hAnsi="Arial"/>
                <w:noProof/>
                <w:lang w:eastAsia="zh-CN"/>
              </w:rPr>
              <w:t>IPv6 datagram</w:t>
            </w:r>
            <w:r w:rsidR="001B6F1F">
              <w:rPr>
                <w:rFonts w:ascii="Arial" w:hAnsi="Arial"/>
                <w:noProof/>
                <w:lang w:eastAsia="zh-CN"/>
              </w:rPr>
              <w:t xml:space="preserve"> as specified in</w:t>
            </w:r>
            <w:r w:rsidR="001E2E73">
              <w:rPr>
                <w:rFonts w:ascii="Arial" w:hAnsi="Arial"/>
                <w:noProof/>
                <w:lang w:eastAsia="zh-CN"/>
              </w:rPr>
              <w:t xml:space="preserve"> clause 8.2.2 of TS 24.502</w:t>
            </w:r>
          </w:p>
          <w:p w14:paraId="20029343" w14:textId="77777777" w:rsidR="00977A43" w:rsidRPr="00344276" w:rsidRDefault="00977A43" w:rsidP="00344276">
            <w:pPr>
              <w:pStyle w:val="B3"/>
              <w:ind w:leftChars="173" w:left="630"/>
              <w:rPr>
                <w:i/>
                <w:noProof/>
                <w:sz w:val="18"/>
                <w:lang w:val="en-US" w:eastAsia="zh-CN"/>
              </w:rPr>
            </w:pPr>
            <w:r w:rsidRPr="00344276">
              <w:rPr>
                <w:i/>
                <w:noProof/>
                <w:sz w:val="18"/>
                <w:lang w:val="en-US" w:eastAsia="zh-CN"/>
              </w:rPr>
              <w:t>A)</w:t>
            </w:r>
            <w:r w:rsidRPr="00344276">
              <w:rPr>
                <w:i/>
                <w:noProof/>
                <w:sz w:val="18"/>
                <w:lang w:val="en-US" w:eastAsia="zh-CN"/>
              </w:rPr>
              <w:tab/>
              <w:t xml:space="preserve">if the </w:t>
            </w:r>
            <w:r w:rsidRPr="00344276">
              <w:rPr>
                <w:i/>
                <w:noProof/>
                <w:sz w:val="18"/>
                <w:highlight w:val="yellow"/>
                <w:lang w:val="en-US" w:eastAsia="zh-CN"/>
              </w:rPr>
              <w:t>UE constructs the inner IPv6</w:t>
            </w:r>
            <w:r w:rsidRPr="00344276">
              <w:rPr>
                <w:i/>
                <w:noProof/>
                <w:sz w:val="18"/>
                <w:lang w:val="en-US" w:eastAsia="zh-CN"/>
              </w:rPr>
              <w:t xml:space="preserve"> datagram:</w:t>
            </w:r>
          </w:p>
          <w:p w14:paraId="1DD83F1E" w14:textId="77777777" w:rsidR="00977A43" w:rsidRPr="00344276" w:rsidRDefault="00977A43" w:rsidP="00344276">
            <w:pPr>
              <w:pStyle w:val="B4"/>
              <w:ind w:leftChars="315" w:left="914"/>
              <w:rPr>
                <w:i/>
                <w:noProof/>
                <w:sz w:val="18"/>
                <w:lang w:val="en-US" w:eastAsia="zh-CN"/>
              </w:rPr>
            </w:pPr>
            <w:r w:rsidRPr="00344276">
              <w:rPr>
                <w:i/>
                <w:noProof/>
                <w:sz w:val="18"/>
                <w:lang w:val="en-US" w:eastAsia="zh-CN"/>
              </w:rPr>
              <w:t>-</w:t>
            </w:r>
            <w:r w:rsidRPr="00344276">
              <w:rPr>
                <w:i/>
                <w:noProof/>
                <w:sz w:val="18"/>
                <w:lang w:val="en-US" w:eastAsia="zh-CN"/>
              </w:rPr>
              <w:tab/>
              <w:t>the source address field shall be set to the IPv6 address in the INTERNAL_IP6_ADDRESS attribute;</w:t>
            </w:r>
          </w:p>
          <w:p w14:paraId="0BFA2A35" w14:textId="77777777" w:rsidR="00977A43" w:rsidRPr="00344276" w:rsidRDefault="00977A43" w:rsidP="00344276">
            <w:pPr>
              <w:pStyle w:val="B3"/>
              <w:ind w:leftChars="315" w:left="630" w:firstLine="0"/>
              <w:rPr>
                <w:i/>
                <w:noProof/>
                <w:sz w:val="18"/>
                <w:lang w:val="en-US" w:eastAsia="zh-CN"/>
              </w:rPr>
            </w:pPr>
            <w:r w:rsidRPr="00344276">
              <w:rPr>
                <w:i/>
                <w:noProof/>
                <w:sz w:val="18"/>
                <w:lang w:val="en-US" w:eastAsia="zh-CN"/>
              </w:rPr>
              <w:t>-</w:t>
            </w:r>
            <w:r w:rsidRPr="00344276">
              <w:rPr>
                <w:i/>
                <w:noProof/>
                <w:sz w:val="18"/>
                <w:lang w:val="en-US" w:eastAsia="zh-CN"/>
              </w:rPr>
              <w:tab/>
              <w:t xml:space="preserve">the </w:t>
            </w:r>
            <w:r w:rsidRPr="00344276">
              <w:rPr>
                <w:i/>
                <w:noProof/>
                <w:sz w:val="18"/>
                <w:highlight w:val="yellow"/>
                <w:lang w:val="en-US" w:eastAsia="zh-CN"/>
              </w:rPr>
              <w:t>source port number shall be set to the UE's TCP port</w:t>
            </w:r>
            <w:r w:rsidRPr="00344276">
              <w:rPr>
                <w:i/>
                <w:noProof/>
                <w:sz w:val="18"/>
                <w:lang w:val="en-US" w:eastAsia="zh-CN"/>
              </w:rPr>
              <w:t xml:space="preserve"> number;</w:t>
            </w:r>
          </w:p>
          <w:p w14:paraId="4AB1CFBA" w14:textId="7A31C620" w:rsidR="005164ED" w:rsidRPr="00344276" w:rsidRDefault="0053609F" w:rsidP="0053609F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However there is no such description</w:t>
            </w:r>
            <w:r w:rsidR="00165791">
              <w:rPr>
                <w:rFonts w:ascii="Arial" w:hAnsi="Arial"/>
                <w:noProof/>
                <w:lang w:val="en-US" w:eastAsia="zh-CN"/>
              </w:rPr>
              <w:t xml:space="preserve"> for </w:t>
            </w:r>
            <w:r w:rsidR="00337F9D">
              <w:rPr>
                <w:rFonts w:ascii="Arial" w:hAnsi="Arial"/>
                <w:noProof/>
                <w:lang w:val="en-US" w:eastAsia="zh-CN"/>
              </w:rPr>
              <w:t xml:space="preserve">inner </w:t>
            </w:r>
            <w:r w:rsidR="00165791">
              <w:rPr>
                <w:rFonts w:ascii="Arial" w:hAnsi="Arial"/>
                <w:noProof/>
                <w:lang w:val="en-US" w:eastAsia="zh-CN"/>
              </w:rPr>
              <w:t xml:space="preserve">IPv4 </w:t>
            </w:r>
            <w:r w:rsidR="00A30727">
              <w:rPr>
                <w:rFonts w:ascii="Arial" w:hAnsi="Arial"/>
                <w:noProof/>
                <w:lang w:eastAsia="zh-CN"/>
              </w:rPr>
              <w:t>datagram</w:t>
            </w:r>
            <w:r w:rsidR="00165791">
              <w:rPr>
                <w:rFonts w:ascii="Arial" w:hAnsi="Arial"/>
                <w:noProof/>
                <w:lang w:val="en-US" w:eastAsia="zh-CN"/>
              </w:rPr>
              <w:t xml:space="preserve">. </w:t>
            </w:r>
            <w:r w:rsidR="00A30727">
              <w:rPr>
                <w:rFonts w:ascii="Arial" w:hAnsi="Arial"/>
                <w:noProof/>
                <w:lang w:val="en-US" w:eastAsia="zh-CN"/>
              </w:rPr>
              <w:t>There is no reason to have different</w:t>
            </w:r>
            <w:r w:rsidR="00A42E60">
              <w:rPr>
                <w:rFonts w:ascii="Arial" w:hAnsi="Arial"/>
                <w:noProof/>
                <w:lang w:val="en-US" w:eastAsia="zh-CN"/>
              </w:rPr>
              <w:t xml:space="preserve"> UE</w:t>
            </w:r>
            <w:r w:rsidR="00A30727">
              <w:rPr>
                <w:rFonts w:ascii="Arial" w:hAnsi="Arial"/>
                <w:noProof/>
                <w:lang w:val="en-US" w:eastAsia="zh-CN"/>
              </w:rPr>
              <w:t xml:space="preserve"> implementations for IPv6 </w:t>
            </w:r>
            <w:r w:rsidR="00E80A8D">
              <w:rPr>
                <w:rFonts w:ascii="Arial" w:hAnsi="Arial"/>
                <w:noProof/>
                <w:lang w:val="en-US" w:eastAsia="zh-CN"/>
              </w:rPr>
              <w:t xml:space="preserve">type </w:t>
            </w:r>
            <w:r w:rsidR="00A30727">
              <w:rPr>
                <w:rFonts w:ascii="Arial" w:hAnsi="Arial"/>
                <w:noProof/>
                <w:lang w:val="en-US" w:eastAsia="zh-CN"/>
              </w:rPr>
              <w:t>and IPv4</w:t>
            </w:r>
            <w:r w:rsidR="00E80A8D">
              <w:rPr>
                <w:rFonts w:ascii="Arial" w:hAnsi="Arial"/>
                <w:noProof/>
                <w:lang w:val="en-US" w:eastAsia="zh-CN"/>
              </w:rPr>
              <w:t xml:space="preserve"> type</w:t>
            </w:r>
            <w:r w:rsidR="00A30727">
              <w:rPr>
                <w:rFonts w:ascii="Arial" w:hAnsi="Arial"/>
                <w:noProof/>
                <w:lang w:val="en-US" w:eastAsia="zh-CN"/>
              </w:rPr>
              <w:t xml:space="preserve">. </w:t>
            </w:r>
            <w:r w:rsidR="00344276">
              <w:rPr>
                <w:rFonts w:ascii="Arial" w:hAnsi="Arial"/>
                <w:noProof/>
                <w:lang w:val="en-US" w:eastAsia="zh-CN"/>
              </w:rPr>
              <w:t>It is proposed to kee</w:t>
            </w:r>
            <w:r w:rsidR="002F4D37">
              <w:rPr>
                <w:rFonts w:ascii="Arial" w:hAnsi="Arial"/>
                <w:noProof/>
                <w:lang w:val="en-US" w:eastAsia="zh-CN"/>
              </w:rPr>
              <w:t>p</w:t>
            </w:r>
            <w:r w:rsidR="00344276">
              <w:rPr>
                <w:rFonts w:ascii="Arial" w:hAnsi="Arial"/>
                <w:noProof/>
                <w:lang w:val="en-US" w:eastAsia="zh-CN"/>
              </w:rPr>
              <w:t xml:space="preserve"> the same text in the specification for IPv4 type as for IPv6 type, i.e., UE sets the sou</w:t>
            </w:r>
            <w:r w:rsidR="00337F9D">
              <w:rPr>
                <w:rFonts w:ascii="Arial" w:hAnsi="Arial"/>
                <w:noProof/>
                <w:lang w:val="en-US" w:eastAsia="zh-CN"/>
              </w:rPr>
              <w:t>r</w:t>
            </w:r>
            <w:r w:rsidR="00344276">
              <w:rPr>
                <w:rFonts w:ascii="Arial" w:hAnsi="Arial"/>
                <w:noProof/>
                <w:lang w:val="en-US" w:eastAsia="zh-CN"/>
              </w:rPr>
              <w:t>ce port number for inner IPv4 datagram.</w:t>
            </w:r>
            <w:bookmarkEnd w:id="3"/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021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638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AF9C413" w:rsidR="001E41F3" w:rsidRDefault="006022BE" w:rsidP="00A42E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shall </w:t>
            </w:r>
            <w:r w:rsidR="0053609F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et the source port number when it construct</w:t>
            </w:r>
            <w:r w:rsidR="0053609F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A42E60">
              <w:rPr>
                <w:noProof/>
                <w:lang w:eastAsia="zh-CN"/>
              </w:rPr>
              <w:t>the</w:t>
            </w:r>
            <w:r w:rsidR="0053609F">
              <w:rPr>
                <w:noProof/>
                <w:lang w:eastAsia="zh-CN"/>
              </w:rPr>
              <w:t xml:space="preserve"> inner </w:t>
            </w:r>
            <w:r>
              <w:rPr>
                <w:noProof/>
                <w:lang w:eastAsia="zh-CN"/>
              </w:rPr>
              <w:t xml:space="preserve">IPv4 </w:t>
            </w:r>
            <w:r w:rsidR="0053609F">
              <w:rPr>
                <w:noProof/>
                <w:lang w:eastAsia="zh-CN"/>
              </w:rPr>
              <w:t>datagram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3769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EE4945" w:rsidR="001E41F3" w:rsidRDefault="00977A43" w:rsidP="009067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incoherent specification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3A21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99DD043" w:rsidR="001E41F3" w:rsidRDefault="007D2A75" w:rsidP="00BB05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8.2.2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343E0" w14:textId="77777777" w:rsidR="005F628E" w:rsidRDefault="005F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of C1-207276</w:t>
            </w:r>
          </w:p>
          <w:p w14:paraId="42FD2C46" w14:textId="0D782251" w:rsidR="008863B9" w:rsidRDefault="00BC7331" w:rsidP="00BC7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noProof/>
                <w:lang w:eastAsia="zh-CN"/>
              </w:rPr>
              <w:t>here is no technical change but to update the Reason for change and Consequences if not approved</w:t>
            </w: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24067584" w:rsidR="00856114" w:rsidRDefault="003735DE" w:rsidP="0087035C">
      <w:pPr>
        <w:jc w:val="center"/>
        <w:rPr>
          <w:noProof/>
        </w:rPr>
      </w:pPr>
      <w:bookmarkStart w:id="4" w:name="_Toc20218010"/>
      <w:bookmarkStart w:id="5" w:name="_Toc27743895"/>
      <w:bookmarkStart w:id="6" w:name="_Toc35959466"/>
      <w:bookmarkStart w:id="7" w:name="_Toc45202899"/>
      <w:bookmarkStart w:id="8" w:name="_Toc20232675"/>
      <w:bookmarkStart w:id="9" w:name="_Toc27746777"/>
      <w:bookmarkStart w:id="10" w:name="_Toc36212959"/>
      <w:bookmarkStart w:id="11" w:name="_Toc36657136"/>
      <w:bookmarkStart w:id="12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</w:t>
      </w:r>
      <w:r w:rsidR="00765754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3BEA2AFE" w14:textId="77777777" w:rsidR="007C04EC" w:rsidRDefault="007C04EC" w:rsidP="007C04EC">
      <w:pPr>
        <w:pStyle w:val="3"/>
        <w:rPr>
          <w:noProof/>
          <w:lang w:val="en-US" w:eastAsia="zh-CN"/>
        </w:rPr>
      </w:pPr>
      <w:bookmarkStart w:id="13" w:name="_Toc36114860"/>
      <w:bookmarkStart w:id="14" w:name="_Toc45271454"/>
      <w:bookmarkStart w:id="15" w:name="_Toc5193671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noProof/>
          <w:lang w:val="en-US" w:eastAsia="zh-CN"/>
        </w:rPr>
        <w:t>8</w:t>
      </w:r>
      <w:r>
        <w:rPr>
          <w:rFonts w:hint="eastAsia"/>
          <w:noProof/>
          <w:lang w:val="en-US" w:eastAsia="zh-CN"/>
        </w:rPr>
        <w:t>.2.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>TCP packet encapsulation</w:t>
      </w:r>
      <w:bookmarkEnd w:id="13"/>
      <w:bookmarkEnd w:id="14"/>
      <w:bookmarkEnd w:id="15"/>
    </w:p>
    <w:p w14:paraId="21803302" w14:textId="77777777" w:rsidR="007C04EC" w:rsidRPr="002044DA" w:rsidRDefault="007C04EC" w:rsidP="007C04EC">
      <w:pPr>
        <w:pStyle w:val="NO"/>
        <w:rPr>
          <w:lang w:val="en-US" w:eastAsia="zh-CN"/>
        </w:rPr>
      </w:pPr>
      <w:r>
        <w:rPr>
          <w:lang w:val="en-US" w:eastAsia="zh-CN"/>
        </w:rPr>
        <w:t xml:space="preserve">NOTE 1: </w:t>
      </w:r>
      <w:r>
        <w:rPr>
          <w:lang w:val="en-US" w:eastAsia="zh-CN"/>
        </w:rPr>
        <w:tab/>
        <w:t xml:space="preserve">This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is used</w:t>
      </w:r>
      <w:proofErr w:type="gramEnd"/>
      <w:r>
        <w:rPr>
          <w:lang w:val="en-US" w:eastAsia="zh-CN"/>
        </w:rPr>
        <w:t xml:space="preserve"> for encapsulating of TCP packets when establishing TCP connection as described 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 xml:space="preserve"> 8.2.3, when re-establishing TCP connection as described 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> </w:t>
      </w:r>
      <w:proofErr w:type="spellStart"/>
      <w:r>
        <w:rPr>
          <w:lang w:val="en-US" w:eastAsia="zh-CN"/>
        </w:rPr>
        <w:t>8.2.3A</w:t>
      </w:r>
      <w:proofErr w:type="spellEnd"/>
      <w:r>
        <w:rPr>
          <w:lang w:val="en-US" w:eastAsia="zh-CN"/>
        </w:rPr>
        <w:t xml:space="preserve">, when </w:t>
      </w:r>
      <w:r>
        <w:rPr>
          <w:noProof/>
          <w:lang w:val="en-US" w:eastAsia="zh-CN"/>
        </w:rPr>
        <w:t xml:space="preserve">transporting NAS messages over </w:t>
      </w:r>
      <w:r>
        <w:t xml:space="preserve">TCP connection </w:t>
      </w:r>
      <w:r>
        <w:rPr>
          <w:lang w:val="en-US" w:eastAsia="zh-CN"/>
        </w:rPr>
        <w:t xml:space="preserve">as described 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 xml:space="preserve"> 8.2.4, and when releasing TCP connection as described 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> 8.2.5.</w:t>
      </w:r>
    </w:p>
    <w:p w14:paraId="4E319A4F" w14:textId="77777777" w:rsidR="007C04EC" w:rsidRDefault="007C04EC" w:rsidP="007C04EC">
      <w:pPr>
        <w:rPr>
          <w:noProof/>
          <w:lang w:val="en-US" w:eastAsia="zh-CN"/>
        </w:rPr>
      </w:pPr>
      <w:r w:rsidRPr="00896EF5">
        <w:rPr>
          <w:noProof/>
          <w:highlight w:val="cyan"/>
          <w:lang w:val="en-US" w:eastAsia="zh-CN"/>
        </w:rPr>
        <w:t xml:space="preserve">If a TCP packet is transported between the UE and the N3IWF </w:t>
      </w:r>
      <w:r w:rsidRPr="00896EF5">
        <w:rPr>
          <w:highlight w:val="cyan"/>
          <w:lang w:eastAsia="zh-CN"/>
        </w:rPr>
        <w:t>for untrusted non-</w:t>
      </w:r>
      <w:proofErr w:type="spellStart"/>
      <w:r w:rsidRPr="00896EF5">
        <w:rPr>
          <w:highlight w:val="cyan"/>
          <w:lang w:eastAsia="zh-CN"/>
        </w:rPr>
        <w:t>3GPP</w:t>
      </w:r>
      <w:proofErr w:type="spellEnd"/>
      <w:r w:rsidRPr="00896EF5">
        <w:rPr>
          <w:highlight w:val="cyan"/>
          <w:lang w:eastAsia="zh-CN"/>
        </w:rPr>
        <w:t xml:space="preserve"> access or the </w:t>
      </w:r>
      <w:proofErr w:type="spellStart"/>
      <w:r w:rsidRPr="00896EF5">
        <w:rPr>
          <w:highlight w:val="cyan"/>
          <w:lang w:eastAsia="zh-CN"/>
        </w:rPr>
        <w:t>TNGF</w:t>
      </w:r>
      <w:proofErr w:type="spellEnd"/>
      <w:r w:rsidRPr="00896EF5">
        <w:rPr>
          <w:highlight w:val="cyan"/>
          <w:lang w:eastAsia="zh-CN"/>
        </w:rPr>
        <w:t xml:space="preserve"> for trusted non-</w:t>
      </w:r>
      <w:proofErr w:type="spellStart"/>
      <w:r w:rsidRPr="00896EF5">
        <w:rPr>
          <w:highlight w:val="cyan"/>
          <w:lang w:eastAsia="zh-CN"/>
        </w:rPr>
        <w:t>3GPP</w:t>
      </w:r>
      <w:proofErr w:type="spellEnd"/>
      <w:r w:rsidRPr="00896EF5">
        <w:rPr>
          <w:highlight w:val="cyan"/>
          <w:lang w:eastAsia="zh-CN"/>
        </w:rPr>
        <w:t xml:space="preserve"> access</w:t>
      </w:r>
      <w:r w:rsidRPr="00896EF5">
        <w:rPr>
          <w:noProof/>
          <w:highlight w:val="cyan"/>
          <w:lang w:val="en-US" w:eastAsia="zh-CN"/>
        </w:rPr>
        <w:t>, and:</w:t>
      </w:r>
    </w:p>
    <w:p w14:paraId="5FF9A695" w14:textId="77777777" w:rsidR="007C04EC" w:rsidRDefault="007C04EC" w:rsidP="007C04EC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a)</w:t>
      </w:r>
      <w:r>
        <w:rPr>
          <w:noProof/>
          <w:lang w:val="en-US" w:eastAsia="zh-CN"/>
        </w:rPr>
        <w:tab/>
        <w:t>if the IKE_</w:t>
      </w:r>
      <w:proofErr w:type="spellStart"/>
      <w:r w:rsidRPr="00E7027F">
        <w:t>AUTH</w:t>
      </w:r>
      <w:proofErr w:type="spellEnd"/>
      <w:r>
        <w:rPr>
          <w:noProof/>
          <w:lang w:val="en-US" w:eastAsia="zh-CN"/>
        </w:rPr>
        <w:t xml:space="preserve"> response message contained the INTERNAL_IP4_ADDRESS attribute and the NAS_IP4_ADDRESS notify payload, an inner IPv4 datagram shall be constructed where:</w:t>
      </w:r>
    </w:p>
    <w:p w14:paraId="077892D3" w14:textId="77777777" w:rsidR="007C04EC" w:rsidRDefault="007C04EC" w:rsidP="007C04EC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1)</w:t>
      </w:r>
      <w:r>
        <w:rPr>
          <w:noProof/>
          <w:lang w:val="en-US" w:eastAsia="zh-CN"/>
        </w:rPr>
        <w:tab/>
        <w:t>the TCP packet shall be encapsulated in the inner IPv4 datagram with IPv4 header where:</w:t>
      </w:r>
    </w:p>
    <w:p w14:paraId="37A56352" w14:textId="77777777" w:rsidR="007C04EC" w:rsidRDefault="007C04EC" w:rsidP="007C04EC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A)</w:t>
      </w:r>
      <w:r>
        <w:rPr>
          <w:noProof/>
          <w:lang w:val="en-US" w:eastAsia="zh-CN"/>
        </w:rPr>
        <w:tab/>
        <w:t>if the UE constructs the inner IPv4 datagram:</w:t>
      </w:r>
    </w:p>
    <w:p w14:paraId="5EE0233E" w14:textId="77777777" w:rsidR="007C04EC" w:rsidRDefault="007C04EC" w:rsidP="007C04EC">
      <w:pPr>
        <w:pStyle w:val="B4"/>
        <w:rPr>
          <w:ins w:id="16" w:author="Qiangli (Cristina)" w:date="2020-10-30T17:18:00Z"/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  <w:t xml:space="preserve">the source address field shall be set to the IPv4 address in </w:t>
      </w:r>
      <w:r w:rsidRPr="00CA430C">
        <w:rPr>
          <w:noProof/>
          <w:lang w:val="en-US" w:eastAsia="zh-CN"/>
        </w:rPr>
        <w:t>the INTERNAL_IP4_ADDRESS attribute</w:t>
      </w:r>
      <w:r>
        <w:rPr>
          <w:noProof/>
          <w:lang w:val="en-US" w:eastAsia="zh-CN"/>
        </w:rPr>
        <w:t>;</w:t>
      </w:r>
    </w:p>
    <w:p w14:paraId="4F048170" w14:textId="010EDF29" w:rsidR="007C04EC" w:rsidRPr="007C04EC" w:rsidRDefault="007C04EC">
      <w:pPr>
        <w:pStyle w:val="B3"/>
        <w:ind w:firstLine="0"/>
        <w:rPr>
          <w:noProof/>
          <w:lang w:val="en-US" w:eastAsia="zh-CN"/>
        </w:rPr>
        <w:pPrChange w:id="17" w:author="Qiangli (Cristina)" w:date="2020-10-30T17:19:00Z">
          <w:pPr>
            <w:pStyle w:val="B4"/>
          </w:pPr>
        </w:pPrChange>
      </w:pPr>
      <w:ins w:id="18" w:author="Qiangli (Cristina)" w:date="2020-10-30T17:19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  <w:t>the source port number shall be set to the UE's TCP port number;</w:t>
        </w:r>
      </w:ins>
    </w:p>
    <w:p w14:paraId="57B4F549" w14:textId="77777777" w:rsidR="007C04EC" w:rsidRDefault="007C04EC" w:rsidP="007C04EC">
      <w:pPr>
        <w:pStyle w:val="B4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  <w:t xml:space="preserve">the destination address field shall be set to the IPv4 address in the </w:t>
      </w:r>
      <w:r w:rsidRPr="00CA430C">
        <w:rPr>
          <w:noProof/>
          <w:lang w:val="en-US" w:eastAsia="zh-CN"/>
        </w:rPr>
        <w:t>NAS_IP4_ADDRESS notify payload</w:t>
      </w:r>
      <w:r>
        <w:rPr>
          <w:noProof/>
          <w:lang w:val="en-US" w:eastAsia="zh-CN"/>
        </w:rPr>
        <w:t>; and</w:t>
      </w:r>
    </w:p>
    <w:p w14:paraId="5432E3B6" w14:textId="77777777" w:rsidR="007C04EC" w:rsidRDefault="007C04EC" w:rsidP="007C04EC">
      <w:pPr>
        <w:pStyle w:val="B4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  <w:t>the destination port number shall be set to the NAS_TCP_PORT notify payload;</w:t>
      </w:r>
    </w:p>
    <w:p w14:paraId="3F569010" w14:textId="77777777" w:rsidR="007C04EC" w:rsidRDefault="007C04EC" w:rsidP="007C04EC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B)</w:t>
      </w:r>
      <w:r>
        <w:rPr>
          <w:noProof/>
          <w:lang w:val="en-US" w:eastAsia="zh-CN"/>
        </w:rPr>
        <w:tab/>
        <w:t xml:space="preserve">if the N3IWF </w:t>
      </w:r>
      <w:r>
        <w:rPr>
          <w:lang w:eastAsia="zh-CN"/>
        </w:rPr>
        <w:t>for untrusted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or the </w:t>
      </w:r>
      <w:proofErr w:type="spellStart"/>
      <w:r>
        <w:rPr>
          <w:lang w:eastAsia="zh-CN"/>
        </w:rPr>
        <w:t>TNGF</w:t>
      </w:r>
      <w:proofErr w:type="spellEnd"/>
      <w:r>
        <w:rPr>
          <w:lang w:eastAsia="zh-CN"/>
        </w:rPr>
        <w:t xml:space="preserve"> for 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</w:t>
      </w:r>
      <w:r>
        <w:rPr>
          <w:noProof/>
          <w:lang w:val="en-US" w:eastAsia="zh-CN"/>
        </w:rPr>
        <w:t>constructs the inner IPv4 datagram:</w:t>
      </w:r>
    </w:p>
    <w:p w14:paraId="76E19292" w14:textId="77777777" w:rsidR="007C04EC" w:rsidRDefault="007C04EC" w:rsidP="007C04EC">
      <w:pPr>
        <w:pStyle w:val="B4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source address field shall be set to the </w:t>
      </w:r>
      <w:proofErr w:type="spellStart"/>
      <w:r>
        <w:rPr>
          <w:lang w:val="en-US" w:eastAsia="zh-CN"/>
        </w:rPr>
        <w:t>IPv4</w:t>
      </w:r>
      <w:proofErr w:type="spellEnd"/>
      <w:r>
        <w:rPr>
          <w:lang w:val="en-US" w:eastAsia="zh-CN"/>
        </w:rPr>
        <w:t xml:space="preserve"> address in the </w:t>
      </w:r>
      <w:proofErr w:type="spellStart"/>
      <w:r>
        <w:t>NAS_IP4_ADDRESS</w:t>
      </w:r>
      <w:proofErr w:type="spellEnd"/>
      <w:r>
        <w:t xml:space="preserve"> notify payload;</w:t>
      </w:r>
    </w:p>
    <w:p w14:paraId="46C0E64C" w14:textId="77777777" w:rsidR="007C04EC" w:rsidRDefault="007C04EC" w:rsidP="007C04EC">
      <w:pPr>
        <w:pStyle w:val="B4"/>
      </w:pPr>
      <w:r>
        <w:t>-</w:t>
      </w:r>
      <w:r>
        <w:tab/>
      </w:r>
      <w:proofErr w:type="gramStart"/>
      <w:r>
        <w:t>the</w:t>
      </w:r>
      <w:proofErr w:type="gramEnd"/>
      <w:r>
        <w:t xml:space="preserve"> source port number shall be set to the </w:t>
      </w:r>
      <w:proofErr w:type="spellStart"/>
      <w:r>
        <w:t>NAS_TCP_PORT</w:t>
      </w:r>
      <w:proofErr w:type="spellEnd"/>
      <w:r>
        <w:t xml:space="preserve"> notify payload;</w:t>
      </w:r>
    </w:p>
    <w:p w14:paraId="714FC3CE" w14:textId="77777777" w:rsidR="007C04EC" w:rsidRPr="00CA430C" w:rsidRDefault="007C04EC" w:rsidP="007C04EC">
      <w:pPr>
        <w:pStyle w:val="B4"/>
        <w:rPr>
          <w:noProof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destination address field shall be set to the </w:t>
      </w:r>
      <w:proofErr w:type="spellStart"/>
      <w:r>
        <w:rPr>
          <w:lang w:val="en-US" w:eastAsia="zh-CN"/>
        </w:rPr>
        <w:t>IPv4</w:t>
      </w:r>
      <w:proofErr w:type="spellEnd"/>
      <w:r>
        <w:rPr>
          <w:lang w:val="en-US" w:eastAsia="zh-CN"/>
        </w:rPr>
        <w:t xml:space="preserve"> address in </w:t>
      </w:r>
      <w:r w:rsidRPr="004011D8">
        <w:t xml:space="preserve">the </w:t>
      </w:r>
      <w:proofErr w:type="spellStart"/>
      <w:r w:rsidRPr="008F252A">
        <w:t>INTERNAL_IP4_ADDRESS</w:t>
      </w:r>
      <w:proofErr w:type="spellEnd"/>
      <w:r>
        <w:t xml:space="preserve"> attribute; and</w:t>
      </w:r>
    </w:p>
    <w:p w14:paraId="1C1799A5" w14:textId="77777777" w:rsidR="007C04EC" w:rsidRDefault="007C04EC" w:rsidP="007C04EC">
      <w:pPr>
        <w:pStyle w:val="B4"/>
        <w:rPr>
          <w:noProof/>
          <w:lang w:val="en-US"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destination port number shall be set to the </w:t>
      </w:r>
      <w:proofErr w:type="spellStart"/>
      <w:r>
        <w:t>UE's</w:t>
      </w:r>
      <w:proofErr w:type="spellEnd"/>
      <w:r>
        <w:t xml:space="preserve"> TCP port number; and</w:t>
      </w:r>
    </w:p>
    <w:p w14:paraId="506E0052" w14:textId="77777777" w:rsidR="007C04EC" w:rsidRDefault="007C04EC" w:rsidP="007C04EC">
      <w:pPr>
        <w:pStyle w:val="NO"/>
        <w:rPr>
          <w:noProof/>
          <w:color w:val="000000"/>
          <w:lang w:val="en-US"/>
        </w:rPr>
      </w:pPr>
      <w:proofErr w:type="gramStart"/>
      <w:r>
        <w:rPr>
          <w:noProof/>
          <w:color w:val="000000"/>
          <w:lang w:val="en-US"/>
        </w:rPr>
        <w:t>NOTE 2:</w:t>
      </w:r>
      <w:r>
        <w:rPr>
          <w:noProof/>
          <w:color w:val="000000"/>
          <w:lang w:val="en-US"/>
        </w:rPr>
        <w:tab/>
        <w:t xml:space="preserve">Since the UE always initiates the NAS message exchange with the N3IWF </w:t>
      </w:r>
      <w:r>
        <w:rPr>
          <w:lang w:eastAsia="zh-CN"/>
        </w:rPr>
        <w:t>for untrusted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and the </w:t>
      </w:r>
      <w:proofErr w:type="spellStart"/>
      <w:r>
        <w:rPr>
          <w:lang w:eastAsia="zh-CN"/>
        </w:rPr>
        <w:t>TNGF</w:t>
      </w:r>
      <w:proofErr w:type="spellEnd"/>
      <w:r>
        <w:rPr>
          <w:lang w:eastAsia="zh-CN"/>
        </w:rPr>
        <w:t xml:space="preserve"> for 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</w:t>
      </w:r>
      <w:r>
        <w:rPr>
          <w:noProof/>
          <w:color w:val="000000"/>
          <w:lang w:val="en-US"/>
        </w:rPr>
        <w:t xml:space="preserve">, the N3IWF </w:t>
      </w:r>
      <w:r>
        <w:rPr>
          <w:lang w:eastAsia="zh-CN"/>
        </w:rPr>
        <w:t>for untrusted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and the </w:t>
      </w:r>
      <w:proofErr w:type="spellStart"/>
      <w:r>
        <w:rPr>
          <w:lang w:eastAsia="zh-CN"/>
        </w:rPr>
        <w:t>TNGF</w:t>
      </w:r>
      <w:proofErr w:type="spellEnd"/>
      <w:r>
        <w:rPr>
          <w:lang w:eastAsia="zh-CN"/>
        </w:rPr>
        <w:t xml:space="preserve"> for 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</w:t>
      </w:r>
      <w:r>
        <w:rPr>
          <w:noProof/>
          <w:color w:val="000000"/>
          <w:lang w:val="en-US"/>
        </w:rPr>
        <w:t>receive the UE's TCP port number in the TCP SYN packet exchange and use it when sending NAS messages towards the UE or when re-establishing the TCP connection upon failure.</w:t>
      </w:r>
      <w:proofErr w:type="gramEnd"/>
    </w:p>
    <w:p w14:paraId="270F182A" w14:textId="77777777" w:rsidR="007C04EC" w:rsidRDefault="007C04EC" w:rsidP="007C04EC">
      <w:pPr>
        <w:pStyle w:val="B3"/>
        <w:rPr>
          <w:noProof/>
          <w:lang w:val="en-US" w:eastAsia="zh-CN"/>
        </w:rPr>
      </w:pPr>
      <w:r w:rsidRPr="00CA430C">
        <w:rPr>
          <w:noProof/>
          <w:lang w:val="en-US" w:eastAsia="zh-CN"/>
        </w:rPr>
        <w:t>C)</w:t>
      </w:r>
      <w:r>
        <w:rPr>
          <w:noProof/>
          <w:lang w:val="en-US" w:eastAsia="zh-CN"/>
        </w:rPr>
        <w:tab/>
        <w:t>the protocol field shall be set to 06H;</w:t>
      </w:r>
    </w:p>
    <w:p w14:paraId="091EDCF3" w14:textId="77777777" w:rsidR="007C04EC" w:rsidRDefault="007C04EC" w:rsidP="007C04EC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2)</w:t>
      </w:r>
      <w:r>
        <w:rPr>
          <w:noProof/>
          <w:lang w:val="en-US" w:eastAsia="zh-CN"/>
        </w:rPr>
        <w:tab/>
        <w:t>the inner IPv4 datagram shall be protected employing the ESP protocol in tunnel mode as specified in IETF RFC 4303 [11] where:</w:t>
      </w:r>
    </w:p>
    <w:p w14:paraId="000F1A04" w14:textId="77777777" w:rsidR="007C04EC" w:rsidRDefault="007C04EC" w:rsidP="007C04EC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A)</w:t>
      </w:r>
      <w:r>
        <w:rPr>
          <w:noProof/>
          <w:lang w:val="en-US" w:eastAsia="zh-CN"/>
        </w:rPr>
        <w:tab/>
        <w:t>the SPI</w:t>
      </w:r>
      <w:r w:rsidRPr="00773D2D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field in the ESP packet shall be set </w:t>
      </w:r>
      <w:r w:rsidRPr="00773D2D">
        <w:rPr>
          <w:noProof/>
          <w:lang w:val="en-US" w:eastAsia="zh-CN"/>
        </w:rPr>
        <w:t xml:space="preserve">to </w:t>
      </w:r>
      <w:r>
        <w:rPr>
          <w:noProof/>
          <w:lang w:val="en-US" w:eastAsia="zh-CN"/>
        </w:rPr>
        <w:t xml:space="preserve">the SPI of </w:t>
      </w:r>
      <w:r w:rsidRPr="00773D2D">
        <w:rPr>
          <w:noProof/>
          <w:lang w:val="en-US" w:eastAsia="zh-CN"/>
        </w:rPr>
        <w:t>the signalling IPsec SA</w:t>
      </w:r>
      <w:r>
        <w:rPr>
          <w:noProof/>
          <w:lang w:val="en-US" w:eastAsia="zh-CN"/>
        </w:rPr>
        <w:t>; and</w:t>
      </w:r>
    </w:p>
    <w:p w14:paraId="5E65C6B8" w14:textId="77777777" w:rsidR="007C04EC" w:rsidRDefault="007C04EC" w:rsidP="007C04EC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B)</w:t>
      </w:r>
      <w:r>
        <w:rPr>
          <w:noProof/>
          <w:lang w:val="en-US" w:eastAsia="zh-CN"/>
        </w:rPr>
        <w:tab/>
        <w:t>the next header field in the ESP packet shall be set to 04H; and</w:t>
      </w:r>
    </w:p>
    <w:p w14:paraId="018574B0" w14:textId="77777777" w:rsidR="007C04EC" w:rsidRPr="00001538" w:rsidRDefault="007C04EC" w:rsidP="007C04EC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3)</w:t>
      </w:r>
      <w:r>
        <w:rPr>
          <w:noProof/>
          <w:lang w:val="en-US" w:eastAsia="zh-CN"/>
        </w:rPr>
        <w:tab/>
        <w:t xml:space="preserve">the IP packet encapsulating the ESP protected inner IPv4 datagram shall be sent to the peer for the SPI of </w:t>
      </w:r>
      <w:r w:rsidRPr="00773D2D">
        <w:rPr>
          <w:noProof/>
          <w:lang w:val="en-US" w:eastAsia="zh-CN"/>
        </w:rPr>
        <w:t>the signalling IPsec SA</w:t>
      </w:r>
      <w:r>
        <w:rPr>
          <w:noProof/>
          <w:lang w:val="en-US" w:eastAsia="zh-CN"/>
        </w:rPr>
        <w:t>; or</w:t>
      </w:r>
    </w:p>
    <w:p w14:paraId="77DA3E01" w14:textId="77777777" w:rsidR="007C04EC" w:rsidRDefault="007C04EC" w:rsidP="007C04EC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b)</w:t>
      </w:r>
      <w:r>
        <w:rPr>
          <w:noProof/>
          <w:lang w:val="en-US" w:eastAsia="zh-CN"/>
        </w:rPr>
        <w:tab/>
        <w:t>if the IKE_</w:t>
      </w:r>
      <w:proofErr w:type="spellStart"/>
      <w:r w:rsidRPr="00E7027F">
        <w:t>AUTH</w:t>
      </w:r>
      <w:proofErr w:type="spellEnd"/>
      <w:r>
        <w:rPr>
          <w:noProof/>
          <w:lang w:val="en-US" w:eastAsia="zh-CN"/>
        </w:rPr>
        <w:t xml:space="preserve"> response message contained the INTERNAL_IP6_ADDRESS attribute and the NAS_IP6_ADDRESS notify payload, an inner IPv6 datagram shall be constructed where:</w:t>
      </w:r>
    </w:p>
    <w:p w14:paraId="0A89A3CE" w14:textId="77777777" w:rsidR="007C04EC" w:rsidRDefault="007C04EC" w:rsidP="007C04EC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1)</w:t>
      </w:r>
      <w:r>
        <w:rPr>
          <w:noProof/>
          <w:lang w:val="en-US" w:eastAsia="zh-CN"/>
        </w:rPr>
        <w:tab/>
        <w:t>the TCP packet shall be encapsulated in the inner IPv6 datagram with IPv6 header where:</w:t>
      </w:r>
    </w:p>
    <w:p w14:paraId="5D5DC304" w14:textId="77777777" w:rsidR="007C04EC" w:rsidRDefault="007C04EC" w:rsidP="007C04EC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A)</w:t>
      </w:r>
      <w:r>
        <w:rPr>
          <w:noProof/>
          <w:lang w:val="en-US" w:eastAsia="zh-CN"/>
        </w:rPr>
        <w:tab/>
        <w:t>if the UE constructs the inner IPv6 datagram:</w:t>
      </w:r>
    </w:p>
    <w:p w14:paraId="710F5E98" w14:textId="77777777" w:rsidR="007C04EC" w:rsidRDefault="007C04EC" w:rsidP="007C04EC">
      <w:pPr>
        <w:pStyle w:val="B4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  <w:t xml:space="preserve">the source address field shall be set to the IPv6 address in </w:t>
      </w:r>
      <w:r w:rsidRPr="00CA430C">
        <w:rPr>
          <w:noProof/>
          <w:lang w:val="en-US" w:eastAsia="zh-CN"/>
        </w:rPr>
        <w:t xml:space="preserve">the </w:t>
      </w:r>
      <w:r>
        <w:rPr>
          <w:noProof/>
          <w:lang w:val="en-US" w:eastAsia="zh-CN"/>
        </w:rPr>
        <w:t>INTERNAL_IP6</w:t>
      </w:r>
      <w:r w:rsidRPr="00CA430C">
        <w:rPr>
          <w:noProof/>
          <w:lang w:val="en-US" w:eastAsia="zh-CN"/>
        </w:rPr>
        <w:t>_ADDRESS attribute</w:t>
      </w:r>
      <w:r>
        <w:rPr>
          <w:noProof/>
          <w:lang w:val="en-US" w:eastAsia="zh-CN"/>
        </w:rPr>
        <w:t>;</w:t>
      </w:r>
    </w:p>
    <w:p w14:paraId="75ACEDDE" w14:textId="77777777" w:rsidR="007C04EC" w:rsidRDefault="007C04EC" w:rsidP="007C04EC">
      <w:pPr>
        <w:pStyle w:val="B3"/>
        <w:ind w:firstLine="0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  <w:t>the source port number shall be set to the UE's TCP port number;</w:t>
      </w:r>
    </w:p>
    <w:p w14:paraId="062E5936" w14:textId="77777777" w:rsidR="007C04EC" w:rsidRDefault="007C04EC" w:rsidP="007C04EC">
      <w:pPr>
        <w:pStyle w:val="B4"/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t>-</w:t>
      </w:r>
      <w:r>
        <w:rPr>
          <w:noProof/>
          <w:lang w:val="en-US" w:eastAsia="zh-CN"/>
        </w:rPr>
        <w:tab/>
        <w:t>the destination address field shall be set to the IPv6 address in the NAS_IP6</w:t>
      </w:r>
      <w:r w:rsidRPr="00CA430C">
        <w:rPr>
          <w:noProof/>
          <w:lang w:val="en-US" w:eastAsia="zh-CN"/>
        </w:rPr>
        <w:t>_ADDRESS notify payload</w:t>
      </w:r>
      <w:r>
        <w:rPr>
          <w:noProof/>
          <w:lang w:val="en-US" w:eastAsia="zh-CN"/>
        </w:rPr>
        <w:t>; and</w:t>
      </w:r>
    </w:p>
    <w:p w14:paraId="3B210DF6" w14:textId="77777777" w:rsidR="007C04EC" w:rsidRDefault="007C04EC" w:rsidP="007C04EC">
      <w:pPr>
        <w:pStyle w:val="B4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  <w:t>the destination port number shall be set to the NAS_TCP_PORT notify payload;</w:t>
      </w:r>
    </w:p>
    <w:p w14:paraId="7E2169AF" w14:textId="77777777" w:rsidR="007C04EC" w:rsidRDefault="007C04EC" w:rsidP="007C04EC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B)</w:t>
      </w:r>
      <w:r>
        <w:rPr>
          <w:noProof/>
          <w:lang w:val="en-US" w:eastAsia="zh-CN"/>
        </w:rPr>
        <w:tab/>
        <w:t xml:space="preserve">if the N3IWF </w:t>
      </w:r>
      <w:r>
        <w:rPr>
          <w:lang w:eastAsia="zh-CN"/>
        </w:rPr>
        <w:t>for untrusted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or the </w:t>
      </w:r>
      <w:proofErr w:type="spellStart"/>
      <w:r>
        <w:rPr>
          <w:lang w:eastAsia="zh-CN"/>
        </w:rPr>
        <w:t>TNGF</w:t>
      </w:r>
      <w:proofErr w:type="spellEnd"/>
      <w:r>
        <w:rPr>
          <w:lang w:eastAsia="zh-CN"/>
        </w:rPr>
        <w:t xml:space="preserve"> for 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</w:t>
      </w:r>
      <w:r>
        <w:rPr>
          <w:noProof/>
          <w:lang w:val="en-US" w:eastAsia="zh-CN"/>
        </w:rPr>
        <w:t>constructs the inner IPv6 datagram:</w:t>
      </w:r>
    </w:p>
    <w:p w14:paraId="62E05E2D" w14:textId="77777777" w:rsidR="007C04EC" w:rsidRDefault="007C04EC" w:rsidP="007C04EC">
      <w:pPr>
        <w:pStyle w:val="B4"/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source address field shall be set to the </w:t>
      </w:r>
      <w:proofErr w:type="spellStart"/>
      <w:r>
        <w:rPr>
          <w:lang w:val="en-US" w:eastAsia="zh-CN"/>
        </w:rPr>
        <w:t>IPv6</w:t>
      </w:r>
      <w:proofErr w:type="spellEnd"/>
      <w:r>
        <w:rPr>
          <w:lang w:val="en-US" w:eastAsia="zh-CN"/>
        </w:rPr>
        <w:t xml:space="preserve"> address in the </w:t>
      </w:r>
      <w:proofErr w:type="spellStart"/>
      <w:r>
        <w:t>NAS_IP6_ADDRESS</w:t>
      </w:r>
      <w:proofErr w:type="spellEnd"/>
      <w:r>
        <w:t xml:space="preserve"> notify payload;</w:t>
      </w:r>
    </w:p>
    <w:p w14:paraId="5489CB13" w14:textId="77777777" w:rsidR="007C04EC" w:rsidRDefault="007C04EC" w:rsidP="007C04EC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source port number shall be set to the </w:t>
      </w:r>
      <w:proofErr w:type="spellStart"/>
      <w:r>
        <w:t>NAS_TCP_PORT</w:t>
      </w:r>
      <w:proofErr w:type="spellEnd"/>
      <w:r>
        <w:t xml:space="preserve"> notify payload;</w:t>
      </w:r>
    </w:p>
    <w:p w14:paraId="454072DE" w14:textId="77777777" w:rsidR="007C04EC" w:rsidRPr="00CA430C" w:rsidRDefault="007C04EC" w:rsidP="007C04EC">
      <w:pPr>
        <w:pStyle w:val="B4"/>
        <w:rPr>
          <w:noProof/>
          <w:lang w:val="en-US" w:eastAsia="zh-CN"/>
        </w:rPr>
      </w:pPr>
      <w:r>
        <w:t>-</w:t>
      </w:r>
      <w: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destination address field shall be set to the </w:t>
      </w:r>
      <w:proofErr w:type="spellStart"/>
      <w:r>
        <w:rPr>
          <w:lang w:val="en-US" w:eastAsia="zh-CN"/>
        </w:rPr>
        <w:t>IPv6</w:t>
      </w:r>
      <w:proofErr w:type="spellEnd"/>
      <w:r>
        <w:rPr>
          <w:lang w:val="en-US" w:eastAsia="zh-CN"/>
        </w:rPr>
        <w:t xml:space="preserve"> address in </w:t>
      </w:r>
      <w:r w:rsidRPr="004011D8">
        <w:t xml:space="preserve">the </w:t>
      </w:r>
      <w:proofErr w:type="spellStart"/>
      <w:r>
        <w:t>INTERNAL_IP6</w:t>
      </w:r>
      <w:r w:rsidRPr="008F252A">
        <w:t>_ADDRESS</w:t>
      </w:r>
      <w:proofErr w:type="spellEnd"/>
      <w:r>
        <w:t xml:space="preserve"> attribute; and</w:t>
      </w:r>
    </w:p>
    <w:p w14:paraId="548375C1" w14:textId="77777777" w:rsidR="007C04EC" w:rsidRDefault="007C04EC" w:rsidP="007C04EC">
      <w:pPr>
        <w:pStyle w:val="B4"/>
        <w:rPr>
          <w:noProof/>
          <w:lang w:val="en-US"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destination port number shall be set to the </w:t>
      </w:r>
      <w:proofErr w:type="spellStart"/>
      <w:r>
        <w:t>UE's</w:t>
      </w:r>
      <w:proofErr w:type="spellEnd"/>
      <w:r>
        <w:t xml:space="preserve"> TCP port number; and</w:t>
      </w:r>
    </w:p>
    <w:p w14:paraId="5249556A" w14:textId="77777777" w:rsidR="007C04EC" w:rsidRDefault="007C04EC" w:rsidP="007C04EC">
      <w:pPr>
        <w:pStyle w:val="NO"/>
        <w:rPr>
          <w:noProof/>
          <w:color w:val="000000"/>
          <w:lang w:val="en-US"/>
        </w:rPr>
      </w:pPr>
      <w:proofErr w:type="gramStart"/>
      <w:r>
        <w:rPr>
          <w:noProof/>
          <w:color w:val="000000"/>
          <w:lang w:val="en-US"/>
        </w:rPr>
        <w:t>NOTE 3:</w:t>
      </w:r>
      <w:r>
        <w:rPr>
          <w:noProof/>
          <w:color w:val="000000"/>
          <w:lang w:val="en-US"/>
        </w:rPr>
        <w:tab/>
        <w:t xml:space="preserve">Since the UE always initiates the NAS message exchange with the N3IWF </w:t>
      </w:r>
      <w:r>
        <w:rPr>
          <w:lang w:eastAsia="zh-CN"/>
        </w:rPr>
        <w:t>for untrusted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and the </w:t>
      </w:r>
      <w:proofErr w:type="spellStart"/>
      <w:r>
        <w:rPr>
          <w:lang w:eastAsia="zh-CN"/>
        </w:rPr>
        <w:t>TNGF</w:t>
      </w:r>
      <w:proofErr w:type="spellEnd"/>
      <w:r>
        <w:rPr>
          <w:lang w:eastAsia="zh-CN"/>
        </w:rPr>
        <w:t xml:space="preserve"> for 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</w:t>
      </w:r>
      <w:r>
        <w:rPr>
          <w:noProof/>
          <w:color w:val="000000"/>
          <w:lang w:val="en-US"/>
        </w:rPr>
        <w:t xml:space="preserve">, the N3IWF </w:t>
      </w:r>
      <w:r>
        <w:rPr>
          <w:lang w:eastAsia="zh-CN"/>
        </w:rPr>
        <w:t>for untrusted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and the </w:t>
      </w:r>
      <w:proofErr w:type="spellStart"/>
      <w:r>
        <w:rPr>
          <w:lang w:eastAsia="zh-CN"/>
        </w:rPr>
        <w:t>TNGF</w:t>
      </w:r>
      <w:proofErr w:type="spellEnd"/>
      <w:r>
        <w:rPr>
          <w:lang w:eastAsia="zh-CN"/>
        </w:rPr>
        <w:t xml:space="preserve"> for trusted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</w:t>
      </w:r>
      <w:r>
        <w:rPr>
          <w:noProof/>
          <w:color w:val="000000"/>
          <w:lang w:val="en-US"/>
        </w:rPr>
        <w:t>receive the UE's TCP port number in the TCP SYN packet exchange and use it when sending NAS messages towards the UE or when re-establishing the TCP connection upon failure.</w:t>
      </w:r>
      <w:proofErr w:type="gramEnd"/>
    </w:p>
    <w:p w14:paraId="625E975A" w14:textId="77777777" w:rsidR="007C04EC" w:rsidRDefault="007C04EC" w:rsidP="007C04EC">
      <w:pPr>
        <w:pStyle w:val="B3"/>
        <w:rPr>
          <w:noProof/>
          <w:lang w:val="en-US" w:eastAsia="zh-CN"/>
        </w:rPr>
      </w:pPr>
      <w:r w:rsidRPr="00CA430C">
        <w:rPr>
          <w:noProof/>
          <w:lang w:val="en-US" w:eastAsia="zh-CN"/>
        </w:rPr>
        <w:t>C)</w:t>
      </w:r>
      <w:r>
        <w:rPr>
          <w:noProof/>
          <w:lang w:val="en-US" w:eastAsia="zh-CN"/>
        </w:rPr>
        <w:tab/>
        <w:t>the next header field shall be set to 06H;</w:t>
      </w:r>
    </w:p>
    <w:p w14:paraId="61E13B59" w14:textId="77777777" w:rsidR="007C04EC" w:rsidRDefault="007C04EC" w:rsidP="007C04EC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2)</w:t>
      </w:r>
      <w:r>
        <w:rPr>
          <w:noProof/>
          <w:lang w:val="en-US" w:eastAsia="zh-CN"/>
        </w:rPr>
        <w:tab/>
        <w:t>the inner IPv6 datagram shall be protected employing the ESP protocol in tunnel mode as specified in IETF RFC 4303 [11] where:</w:t>
      </w:r>
    </w:p>
    <w:p w14:paraId="18AEB581" w14:textId="77777777" w:rsidR="007C04EC" w:rsidRDefault="007C04EC" w:rsidP="007C04EC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A)</w:t>
      </w:r>
      <w:r>
        <w:rPr>
          <w:noProof/>
          <w:lang w:val="en-US" w:eastAsia="zh-CN"/>
        </w:rPr>
        <w:tab/>
        <w:t>the SPI</w:t>
      </w:r>
      <w:r w:rsidRPr="00773D2D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field in the ESP packet shall be set </w:t>
      </w:r>
      <w:r w:rsidRPr="00773D2D">
        <w:rPr>
          <w:noProof/>
          <w:lang w:val="en-US" w:eastAsia="zh-CN"/>
        </w:rPr>
        <w:t xml:space="preserve">to </w:t>
      </w:r>
      <w:r>
        <w:rPr>
          <w:noProof/>
          <w:lang w:val="en-US" w:eastAsia="zh-CN"/>
        </w:rPr>
        <w:t xml:space="preserve">the SPI of </w:t>
      </w:r>
      <w:r w:rsidRPr="00773D2D">
        <w:rPr>
          <w:noProof/>
          <w:lang w:val="en-US" w:eastAsia="zh-CN"/>
        </w:rPr>
        <w:t>the signalling IPsec SA</w:t>
      </w:r>
      <w:r>
        <w:rPr>
          <w:noProof/>
          <w:lang w:val="en-US" w:eastAsia="zh-CN"/>
        </w:rPr>
        <w:t>; and</w:t>
      </w:r>
    </w:p>
    <w:p w14:paraId="0175C61F" w14:textId="77777777" w:rsidR="007C04EC" w:rsidRDefault="007C04EC" w:rsidP="007C04EC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B)</w:t>
      </w:r>
      <w:r>
        <w:rPr>
          <w:noProof/>
          <w:lang w:val="en-US" w:eastAsia="zh-CN"/>
        </w:rPr>
        <w:tab/>
        <w:t>the next header field in the ESP packet shall be set to 29H, and</w:t>
      </w:r>
    </w:p>
    <w:p w14:paraId="1E3E45D7" w14:textId="77777777" w:rsidR="007C04EC" w:rsidRDefault="007C04EC" w:rsidP="007C04EC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3)</w:t>
      </w:r>
      <w:r>
        <w:rPr>
          <w:noProof/>
          <w:lang w:val="en-US" w:eastAsia="zh-CN"/>
        </w:rPr>
        <w:tab/>
        <w:t>the IP packet encapsulating the ESP protected inner IPv6 datagram shall be sent to the peer for the SPI of the signalling IPsec SA.</w:t>
      </w:r>
    </w:p>
    <w:p w14:paraId="560A13E2" w14:textId="77777777" w:rsidR="007C04EC" w:rsidRDefault="007C04EC" w:rsidP="007C04EC">
      <w:pPr>
        <w:rPr>
          <w:noProof/>
          <w:lang w:val="en-US" w:eastAsia="zh-CN"/>
        </w:rPr>
      </w:pPr>
      <w:r>
        <w:rPr>
          <w:noProof/>
          <w:lang w:val="en-US" w:eastAsia="zh-CN"/>
        </w:rPr>
        <w:t>If the UE receives an IKE_AUTH response message containing both NAS_IP4_ADDRESS and NAS_IP6_ADDRESS notify payload, the UE:</w:t>
      </w:r>
    </w:p>
    <w:p w14:paraId="5BA9B515" w14:textId="77777777" w:rsidR="007C04EC" w:rsidRPr="00AF781D" w:rsidRDefault="007C04EC" w:rsidP="007C04EC">
      <w:pPr>
        <w:pStyle w:val="B1"/>
        <w:rPr>
          <w:noProof/>
          <w:lang w:val="en-US" w:eastAsia="zh-CN"/>
        </w:rPr>
      </w:pPr>
      <w:r w:rsidRPr="00AF781D">
        <w:rPr>
          <w:noProof/>
          <w:lang w:val="en-US" w:eastAsia="zh-CN"/>
        </w:rPr>
        <w:t>a)</w:t>
      </w:r>
      <w:r w:rsidRPr="00AF781D">
        <w:rPr>
          <w:noProof/>
          <w:lang w:val="en-US" w:eastAsia="zh-CN"/>
        </w:rPr>
        <w:tab/>
        <w:t>shall select and use either NAS_IP4_ADDRESS or NAS_IP6_ADDRESS;</w:t>
      </w:r>
    </w:p>
    <w:p w14:paraId="1894BF0C" w14:textId="77777777" w:rsidR="007C04EC" w:rsidRPr="00AF781D" w:rsidRDefault="007C04EC" w:rsidP="007C04EC">
      <w:pPr>
        <w:pStyle w:val="B1"/>
        <w:rPr>
          <w:noProof/>
          <w:lang w:val="en-US" w:eastAsia="zh-CN"/>
        </w:rPr>
      </w:pPr>
      <w:r w:rsidRPr="00AF781D">
        <w:rPr>
          <w:noProof/>
          <w:lang w:val="en-US" w:eastAsia="zh-CN"/>
        </w:rPr>
        <w:t>b)</w:t>
      </w:r>
      <w:r w:rsidRPr="00AF781D">
        <w:rPr>
          <w:noProof/>
          <w:lang w:val="en-US" w:eastAsia="zh-CN"/>
        </w:rPr>
        <w:tab/>
        <w:t>shall not switch between NAS_IP4_ADDRESS and NAS_IP6_ADDRESS for TCP packet transport during the lifetime of the IKE SA; and</w:t>
      </w:r>
    </w:p>
    <w:p w14:paraId="1D71EFBA" w14:textId="77777777" w:rsidR="007C04EC" w:rsidRDefault="007C04EC" w:rsidP="007C04EC">
      <w:pPr>
        <w:pStyle w:val="B1"/>
        <w:rPr>
          <w:noProof/>
          <w:lang w:val="en-US" w:eastAsia="zh-CN"/>
        </w:rPr>
      </w:pPr>
      <w:r w:rsidRPr="00AF781D">
        <w:rPr>
          <w:noProof/>
          <w:lang w:val="en-US" w:eastAsia="zh-CN"/>
        </w:rPr>
        <w:t>c)</w:t>
      </w:r>
      <w:r w:rsidRPr="00AF781D">
        <w:rPr>
          <w:noProof/>
          <w:lang w:val="en-US" w:eastAsia="zh-CN"/>
        </w:rPr>
        <w:tab/>
        <w:t>shall not switch between NAS_IP4_ADDRESS and NAS_IP6_ADDRESS when rekeying any child SA or IKE SA.</w:t>
      </w:r>
    </w:p>
    <w:p w14:paraId="3706672C" w14:textId="77777777" w:rsidR="007C04EC" w:rsidRDefault="007C04EC" w:rsidP="007C04EC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ESP packet format is shown in </w:t>
      </w:r>
      <w:r>
        <w:t>figure 8.2.2</w:t>
      </w:r>
      <w:r w:rsidRPr="0035725E">
        <w:t>-1</w:t>
      </w:r>
      <w:r>
        <w:t xml:space="preserve"> and figure 8.2.2</w:t>
      </w:r>
      <w:r w:rsidRPr="0035725E">
        <w:t>-</w:t>
      </w:r>
      <w:r>
        <w:t>2</w:t>
      </w:r>
      <w:r>
        <w:rPr>
          <w:noProof/>
          <w:lang w:val="en-US" w:eastAsia="zh-C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7C04EC" w:rsidRPr="002C6CD8" w14:paraId="46634CE0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BB0CA18" w14:textId="77777777" w:rsidR="007C04EC" w:rsidRPr="002C6CD8" w:rsidRDefault="007C04EC" w:rsidP="00F97EB5">
            <w:pPr>
              <w:pStyle w:val="TAH"/>
            </w:pPr>
            <w:r w:rsidRPr="002C6CD8">
              <w:t>Bits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845BCA9" w14:textId="77777777" w:rsidR="007C04EC" w:rsidRPr="002C6CD8" w:rsidRDefault="007C04EC" w:rsidP="00F97EB5">
            <w:pPr>
              <w:pStyle w:val="TAL"/>
            </w:pPr>
          </w:p>
        </w:tc>
      </w:tr>
      <w:tr w:rsidR="007C04EC" w:rsidRPr="002C6CD8" w14:paraId="606904AE" w14:textId="77777777" w:rsidTr="00F97EB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891107" w14:textId="77777777" w:rsidR="007C04EC" w:rsidRPr="002C6CD8" w:rsidRDefault="007C04EC" w:rsidP="00F97EB5">
            <w:pPr>
              <w:pStyle w:val="TAH"/>
            </w:pPr>
            <w:r w:rsidRPr="002C6CD8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5F29B6" w14:textId="77777777" w:rsidR="007C04EC" w:rsidRPr="002C6CD8" w:rsidRDefault="007C04EC" w:rsidP="00F97EB5">
            <w:pPr>
              <w:pStyle w:val="TAH"/>
            </w:pPr>
            <w:r w:rsidRPr="002C6CD8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D001BD" w14:textId="77777777" w:rsidR="007C04EC" w:rsidRPr="002C6CD8" w:rsidRDefault="007C04EC" w:rsidP="00F97EB5">
            <w:pPr>
              <w:pStyle w:val="TAH"/>
            </w:pPr>
            <w:r w:rsidRPr="002C6CD8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DF623D" w14:textId="77777777" w:rsidR="007C04EC" w:rsidRPr="002C6CD8" w:rsidRDefault="007C04EC" w:rsidP="00F97EB5">
            <w:pPr>
              <w:pStyle w:val="TAH"/>
            </w:pPr>
            <w:r w:rsidRPr="002C6CD8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C888F0" w14:textId="77777777" w:rsidR="007C04EC" w:rsidRPr="002C6CD8" w:rsidRDefault="007C04EC" w:rsidP="00F97EB5">
            <w:pPr>
              <w:pStyle w:val="TAH"/>
            </w:pPr>
            <w:r w:rsidRPr="002C6CD8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3A43AC" w14:textId="77777777" w:rsidR="007C04EC" w:rsidRPr="002C6CD8" w:rsidRDefault="007C04EC" w:rsidP="00F97EB5">
            <w:pPr>
              <w:pStyle w:val="TAH"/>
            </w:pPr>
            <w:r w:rsidRPr="002C6CD8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42C0D9" w14:textId="77777777" w:rsidR="007C04EC" w:rsidRPr="002C6CD8" w:rsidRDefault="007C04EC" w:rsidP="00F97EB5">
            <w:pPr>
              <w:pStyle w:val="TAH"/>
            </w:pPr>
            <w:r w:rsidRPr="002C6CD8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ED3AD8" w14:textId="77777777" w:rsidR="007C04EC" w:rsidRPr="002C6CD8" w:rsidRDefault="007C04EC" w:rsidP="00F97EB5">
            <w:pPr>
              <w:pStyle w:val="TAH"/>
            </w:pPr>
            <w:r w:rsidRPr="002C6CD8"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EF74D9B" w14:textId="77777777" w:rsidR="007C04EC" w:rsidRPr="002C6CD8" w:rsidRDefault="007C04EC" w:rsidP="00F97EB5">
            <w:pPr>
              <w:pStyle w:val="TAH"/>
            </w:pPr>
            <w:r w:rsidRPr="002C6CD8">
              <w:t>Octets</w:t>
            </w:r>
          </w:p>
        </w:tc>
      </w:tr>
      <w:tr w:rsidR="007C04EC" w:rsidRPr="002C6CD8" w14:paraId="7422C66D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7E56B17" w14:textId="77777777" w:rsidR="007C04EC" w:rsidRPr="002C6CD8" w:rsidRDefault="007C04EC" w:rsidP="00F97EB5">
            <w:pPr>
              <w:pStyle w:val="TAC"/>
            </w:pPr>
            <w:r w:rsidRPr="002C6CD8">
              <w:rPr>
                <w:lang w:eastAsia="en-GB"/>
              </w:rPr>
              <w:t>Security Parameters Index (SPI)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74A3010" w14:textId="77777777" w:rsidR="007C04EC" w:rsidRPr="002C6CD8" w:rsidRDefault="007C04EC" w:rsidP="00F97EB5">
            <w:pPr>
              <w:pStyle w:val="TAC"/>
            </w:pPr>
            <w:r w:rsidRPr="002C6CD8">
              <w:t>1-4</w:t>
            </w:r>
          </w:p>
        </w:tc>
      </w:tr>
      <w:tr w:rsidR="007C04EC" w:rsidRPr="002C6CD8" w14:paraId="27A2A957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5234419" w14:textId="77777777" w:rsidR="007C04EC" w:rsidRPr="002C6CD8" w:rsidRDefault="007C04EC" w:rsidP="00F97EB5">
            <w:pPr>
              <w:pStyle w:val="TAC"/>
            </w:pPr>
            <w:r w:rsidRPr="002C6CD8">
              <w:t>Sequence Number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4F860B3" w14:textId="77777777" w:rsidR="007C04EC" w:rsidRPr="002C6CD8" w:rsidRDefault="007C04EC" w:rsidP="00F97EB5">
            <w:pPr>
              <w:pStyle w:val="TAC"/>
            </w:pPr>
            <w:r w:rsidRPr="002C6CD8">
              <w:t>5-8</w:t>
            </w:r>
          </w:p>
        </w:tc>
      </w:tr>
      <w:tr w:rsidR="007C04EC" w:rsidRPr="002C6CD8" w14:paraId="02A878FE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647412E" w14:textId="77777777" w:rsidR="007C04EC" w:rsidRPr="002C6CD8" w:rsidRDefault="007C04EC" w:rsidP="00F97EB5">
            <w:pPr>
              <w:pStyle w:val="TAC"/>
            </w:pPr>
            <w:r w:rsidRPr="002C6CD8">
              <w:rPr>
                <w:lang w:eastAsia="en-GB"/>
              </w:rPr>
              <w:t>Payload data (inner IP packet containing TCP packet)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69C3BA2" w14:textId="77777777" w:rsidR="007C04EC" w:rsidRPr="002C6CD8" w:rsidRDefault="007C04EC" w:rsidP="00F97EB5">
            <w:pPr>
              <w:pStyle w:val="TAC"/>
            </w:pPr>
            <w:r w:rsidRPr="002C6CD8">
              <w:t>9-m</w:t>
            </w:r>
          </w:p>
        </w:tc>
      </w:tr>
      <w:tr w:rsidR="007C04EC" w:rsidRPr="002C6CD8" w14:paraId="674A7B9F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4365229" w14:textId="77777777" w:rsidR="007C04EC" w:rsidRPr="002C6CD8" w:rsidRDefault="007C04EC" w:rsidP="00F97EB5">
            <w:pPr>
              <w:pStyle w:val="TAC"/>
            </w:pPr>
            <w:r w:rsidRPr="002C6CD8">
              <w:t>Padding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2FAB6FB" w14:textId="77777777" w:rsidR="007C04EC" w:rsidRPr="002C6CD8" w:rsidRDefault="007C04EC" w:rsidP="00F97EB5">
            <w:pPr>
              <w:pStyle w:val="TAC"/>
            </w:pPr>
            <w:r w:rsidRPr="002C6CD8">
              <w:t>(</w:t>
            </w:r>
            <w:proofErr w:type="spellStart"/>
            <w:r w:rsidRPr="002C6CD8">
              <w:t>m+1</w:t>
            </w:r>
            <w:proofErr w:type="spellEnd"/>
            <w:r w:rsidRPr="002C6CD8">
              <w:t>) - n</w:t>
            </w:r>
          </w:p>
        </w:tc>
      </w:tr>
      <w:tr w:rsidR="007C04EC" w:rsidRPr="002C6CD8" w14:paraId="60651846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F7564B2" w14:textId="77777777" w:rsidR="007C04EC" w:rsidRPr="002C6CD8" w:rsidRDefault="007C04EC" w:rsidP="00F97EB5">
            <w:pPr>
              <w:pStyle w:val="TAC"/>
            </w:pPr>
            <w:r w:rsidRPr="002C6CD8">
              <w:t>Padding length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5A4DAA7" w14:textId="77777777" w:rsidR="007C04EC" w:rsidRPr="002C6CD8" w:rsidRDefault="007C04EC" w:rsidP="00F97EB5">
            <w:pPr>
              <w:pStyle w:val="TAC"/>
            </w:pPr>
            <w:proofErr w:type="spellStart"/>
            <w:r w:rsidRPr="002C6CD8">
              <w:t>n+1</w:t>
            </w:r>
            <w:proofErr w:type="spellEnd"/>
          </w:p>
        </w:tc>
      </w:tr>
      <w:tr w:rsidR="007C04EC" w:rsidRPr="002C6CD8" w14:paraId="05B647C2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1612CF1" w14:textId="77777777" w:rsidR="007C04EC" w:rsidRPr="002C6CD8" w:rsidRDefault="007C04EC" w:rsidP="00F97EB5">
            <w:pPr>
              <w:pStyle w:val="TAC"/>
            </w:pPr>
            <w:r w:rsidRPr="002C6CD8">
              <w:t>Next header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805E887" w14:textId="77777777" w:rsidR="007C04EC" w:rsidRPr="002C6CD8" w:rsidRDefault="007C04EC" w:rsidP="00F97EB5">
            <w:pPr>
              <w:pStyle w:val="TAC"/>
            </w:pPr>
            <w:proofErr w:type="spellStart"/>
            <w:r w:rsidRPr="002C6CD8">
              <w:t>n+2</w:t>
            </w:r>
            <w:proofErr w:type="spellEnd"/>
          </w:p>
        </w:tc>
      </w:tr>
      <w:tr w:rsidR="007C04EC" w:rsidRPr="002C6CD8" w14:paraId="6F8342D5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CEB803E" w14:textId="77777777" w:rsidR="007C04EC" w:rsidRPr="002C6CD8" w:rsidRDefault="007C04EC" w:rsidP="00F97EB5">
            <w:pPr>
              <w:pStyle w:val="TAC"/>
            </w:pPr>
            <w:r w:rsidRPr="002C6CD8">
              <w:t>Integrity Check Value (</w:t>
            </w:r>
            <w:proofErr w:type="spellStart"/>
            <w:r w:rsidRPr="002C6CD8">
              <w:t>ICV</w:t>
            </w:r>
            <w:proofErr w:type="spellEnd"/>
            <w:r w:rsidRPr="002C6CD8"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1A3AF27" w14:textId="77777777" w:rsidR="007C04EC" w:rsidRPr="002C6CD8" w:rsidRDefault="007C04EC" w:rsidP="00F97EB5">
            <w:pPr>
              <w:pStyle w:val="TAC"/>
            </w:pPr>
            <w:r w:rsidRPr="002C6CD8">
              <w:t>(</w:t>
            </w:r>
            <w:proofErr w:type="spellStart"/>
            <w:r w:rsidRPr="002C6CD8">
              <w:t>n+3</w:t>
            </w:r>
            <w:proofErr w:type="spellEnd"/>
            <w:r w:rsidRPr="002C6CD8">
              <w:t>) - x</w:t>
            </w:r>
          </w:p>
        </w:tc>
      </w:tr>
    </w:tbl>
    <w:p w14:paraId="19A7D327" w14:textId="77777777" w:rsidR="007C04EC" w:rsidRDefault="007C04EC" w:rsidP="007C04EC">
      <w:pPr>
        <w:pStyle w:val="TF"/>
      </w:pPr>
      <w:r w:rsidRPr="0046444F">
        <w:t>Figure </w:t>
      </w:r>
      <w:r>
        <w:t>8.2.2-</w:t>
      </w:r>
      <w:r w:rsidRPr="0046444F">
        <w:t xml:space="preserve">1: </w:t>
      </w:r>
      <w:r>
        <w:rPr>
          <w:lang w:val="en-US"/>
        </w:rPr>
        <w:t>ESP</w:t>
      </w:r>
      <w:r>
        <w:t xml:space="preserve"> packet format for TCP packet (re-)establishing or releasing TCP connection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7C04EC" w:rsidRPr="002C6CD8" w14:paraId="7A917784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65C36B0" w14:textId="77777777" w:rsidR="007C04EC" w:rsidRPr="002C6CD8" w:rsidRDefault="007C04EC" w:rsidP="00F97EB5">
            <w:pPr>
              <w:pStyle w:val="TAH"/>
            </w:pPr>
            <w:r w:rsidRPr="002C6CD8">
              <w:lastRenderedPageBreak/>
              <w:t>Bits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AAAEEA2" w14:textId="77777777" w:rsidR="007C04EC" w:rsidRPr="002C6CD8" w:rsidRDefault="007C04EC" w:rsidP="00F97EB5">
            <w:pPr>
              <w:pStyle w:val="TAL"/>
            </w:pPr>
          </w:p>
        </w:tc>
      </w:tr>
      <w:tr w:rsidR="007C04EC" w:rsidRPr="002C6CD8" w14:paraId="551195AD" w14:textId="77777777" w:rsidTr="00F97EB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A30BC6" w14:textId="77777777" w:rsidR="007C04EC" w:rsidRPr="002C6CD8" w:rsidRDefault="007C04EC" w:rsidP="00F97EB5">
            <w:pPr>
              <w:pStyle w:val="TAH"/>
            </w:pPr>
            <w:r w:rsidRPr="002C6CD8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07787B" w14:textId="77777777" w:rsidR="007C04EC" w:rsidRPr="002C6CD8" w:rsidRDefault="007C04EC" w:rsidP="00F97EB5">
            <w:pPr>
              <w:pStyle w:val="TAH"/>
            </w:pPr>
            <w:r w:rsidRPr="002C6CD8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A5E073" w14:textId="77777777" w:rsidR="007C04EC" w:rsidRPr="002C6CD8" w:rsidRDefault="007C04EC" w:rsidP="00F97EB5">
            <w:pPr>
              <w:pStyle w:val="TAH"/>
            </w:pPr>
            <w:r w:rsidRPr="002C6CD8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A0667C" w14:textId="77777777" w:rsidR="007C04EC" w:rsidRPr="002C6CD8" w:rsidRDefault="007C04EC" w:rsidP="00F97EB5">
            <w:pPr>
              <w:pStyle w:val="TAH"/>
            </w:pPr>
            <w:r w:rsidRPr="002C6CD8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885A31" w14:textId="77777777" w:rsidR="007C04EC" w:rsidRPr="002C6CD8" w:rsidRDefault="007C04EC" w:rsidP="00F97EB5">
            <w:pPr>
              <w:pStyle w:val="TAH"/>
            </w:pPr>
            <w:r w:rsidRPr="002C6CD8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F8FE04" w14:textId="77777777" w:rsidR="007C04EC" w:rsidRPr="002C6CD8" w:rsidRDefault="007C04EC" w:rsidP="00F97EB5">
            <w:pPr>
              <w:pStyle w:val="TAH"/>
            </w:pPr>
            <w:r w:rsidRPr="002C6CD8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35AECE" w14:textId="77777777" w:rsidR="007C04EC" w:rsidRPr="002C6CD8" w:rsidRDefault="007C04EC" w:rsidP="00F97EB5">
            <w:pPr>
              <w:pStyle w:val="TAH"/>
            </w:pPr>
            <w:r w:rsidRPr="002C6CD8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7FD607" w14:textId="77777777" w:rsidR="007C04EC" w:rsidRPr="002C6CD8" w:rsidRDefault="007C04EC" w:rsidP="00F97EB5">
            <w:pPr>
              <w:pStyle w:val="TAH"/>
            </w:pPr>
            <w:r w:rsidRPr="002C6CD8"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F427F12" w14:textId="77777777" w:rsidR="007C04EC" w:rsidRPr="002C6CD8" w:rsidRDefault="007C04EC" w:rsidP="00F97EB5">
            <w:pPr>
              <w:pStyle w:val="TAH"/>
            </w:pPr>
            <w:r w:rsidRPr="002C6CD8">
              <w:t>Octets</w:t>
            </w:r>
          </w:p>
        </w:tc>
      </w:tr>
      <w:tr w:rsidR="007C04EC" w:rsidRPr="002C6CD8" w14:paraId="7E3CFAF1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EA7FA45" w14:textId="77777777" w:rsidR="007C04EC" w:rsidRPr="002C6CD8" w:rsidRDefault="007C04EC" w:rsidP="00F97EB5">
            <w:pPr>
              <w:pStyle w:val="TAC"/>
            </w:pPr>
            <w:r w:rsidRPr="002C6CD8">
              <w:rPr>
                <w:lang w:eastAsia="en-GB"/>
              </w:rPr>
              <w:t>Security Parameters Index (SPI)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D38FC8A" w14:textId="77777777" w:rsidR="007C04EC" w:rsidRPr="002C6CD8" w:rsidRDefault="007C04EC" w:rsidP="00F97EB5">
            <w:pPr>
              <w:pStyle w:val="TAC"/>
            </w:pPr>
            <w:r w:rsidRPr="002C6CD8">
              <w:t>1-4</w:t>
            </w:r>
          </w:p>
        </w:tc>
      </w:tr>
      <w:tr w:rsidR="007C04EC" w:rsidRPr="002C6CD8" w14:paraId="59A383BD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473F454" w14:textId="77777777" w:rsidR="007C04EC" w:rsidRPr="002C6CD8" w:rsidRDefault="007C04EC" w:rsidP="00F97EB5">
            <w:pPr>
              <w:pStyle w:val="TAC"/>
            </w:pPr>
            <w:r w:rsidRPr="002C6CD8">
              <w:t>Sequence Number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F70E8E5" w14:textId="77777777" w:rsidR="007C04EC" w:rsidRPr="002C6CD8" w:rsidRDefault="007C04EC" w:rsidP="00F97EB5">
            <w:pPr>
              <w:pStyle w:val="TAC"/>
            </w:pPr>
            <w:r w:rsidRPr="002C6CD8">
              <w:t>5-8</w:t>
            </w:r>
          </w:p>
        </w:tc>
      </w:tr>
      <w:tr w:rsidR="007C04EC" w:rsidRPr="002C6CD8" w14:paraId="33DB6BE8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101CEE3" w14:textId="77777777" w:rsidR="007C04EC" w:rsidRPr="002C6CD8" w:rsidRDefault="007C04EC" w:rsidP="00F97EB5">
            <w:pPr>
              <w:pStyle w:val="TAC"/>
            </w:pPr>
            <w:r w:rsidRPr="002C6CD8">
              <w:rPr>
                <w:lang w:eastAsia="en-GB"/>
              </w:rPr>
              <w:t>Payload data (inner IP packet containing TCP packet encapsulating NAS message or partial NAS message)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D6AC383" w14:textId="77777777" w:rsidR="007C04EC" w:rsidRPr="002C6CD8" w:rsidRDefault="007C04EC" w:rsidP="00F97EB5">
            <w:pPr>
              <w:pStyle w:val="TAC"/>
            </w:pPr>
            <w:r w:rsidRPr="002C6CD8">
              <w:t>9-m</w:t>
            </w:r>
          </w:p>
        </w:tc>
      </w:tr>
      <w:tr w:rsidR="007C04EC" w:rsidRPr="002C6CD8" w14:paraId="1A26B695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3C76BBE" w14:textId="77777777" w:rsidR="007C04EC" w:rsidRPr="002C6CD8" w:rsidRDefault="007C04EC" w:rsidP="00F97EB5">
            <w:pPr>
              <w:pStyle w:val="TAC"/>
            </w:pPr>
            <w:r w:rsidRPr="002C6CD8">
              <w:t>Padding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47CFDF1" w14:textId="77777777" w:rsidR="007C04EC" w:rsidRPr="002C6CD8" w:rsidRDefault="007C04EC" w:rsidP="00F97EB5">
            <w:pPr>
              <w:pStyle w:val="TAC"/>
            </w:pPr>
            <w:r w:rsidRPr="002C6CD8">
              <w:t>(</w:t>
            </w:r>
            <w:proofErr w:type="spellStart"/>
            <w:r w:rsidRPr="002C6CD8">
              <w:t>m+1</w:t>
            </w:r>
            <w:proofErr w:type="spellEnd"/>
            <w:r w:rsidRPr="002C6CD8">
              <w:t>) - n</w:t>
            </w:r>
          </w:p>
        </w:tc>
      </w:tr>
      <w:tr w:rsidR="007C04EC" w:rsidRPr="002C6CD8" w14:paraId="2A52EC69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A37362A" w14:textId="77777777" w:rsidR="007C04EC" w:rsidRPr="002C6CD8" w:rsidRDefault="007C04EC" w:rsidP="00F97EB5">
            <w:pPr>
              <w:pStyle w:val="TAC"/>
            </w:pPr>
            <w:r w:rsidRPr="002C6CD8">
              <w:t>Padding length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325C067" w14:textId="77777777" w:rsidR="007C04EC" w:rsidRPr="002C6CD8" w:rsidRDefault="007C04EC" w:rsidP="00F97EB5">
            <w:pPr>
              <w:pStyle w:val="TAC"/>
            </w:pPr>
            <w:proofErr w:type="spellStart"/>
            <w:r w:rsidRPr="002C6CD8">
              <w:t>n+1</w:t>
            </w:r>
            <w:proofErr w:type="spellEnd"/>
          </w:p>
        </w:tc>
      </w:tr>
      <w:tr w:rsidR="007C04EC" w:rsidRPr="002C6CD8" w14:paraId="4CA95BD3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A444C70" w14:textId="77777777" w:rsidR="007C04EC" w:rsidRPr="002C6CD8" w:rsidRDefault="007C04EC" w:rsidP="00F97EB5">
            <w:pPr>
              <w:pStyle w:val="TAC"/>
            </w:pPr>
            <w:r w:rsidRPr="002C6CD8">
              <w:t>Next header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9354BCA" w14:textId="77777777" w:rsidR="007C04EC" w:rsidRPr="002C6CD8" w:rsidRDefault="007C04EC" w:rsidP="00F97EB5">
            <w:pPr>
              <w:pStyle w:val="TAC"/>
            </w:pPr>
            <w:proofErr w:type="spellStart"/>
            <w:r w:rsidRPr="002C6CD8">
              <w:t>n+2</w:t>
            </w:r>
            <w:proofErr w:type="spellEnd"/>
          </w:p>
        </w:tc>
      </w:tr>
      <w:tr w:rsidR="007C04EC" w:rsidRPr="002C6CD8" w14:paraId="1289943A" w14:textId="77777777" w:rsidTr="00F97EB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8348685" w14:textId="77777777" w:rsidR="007C04EC" w:rsidRPr="002C6CD8" w:rsidRDefault="007C04EC" w:rsidP="00F97EB5">
            <w:pPr>
              <w:pStyle w:val="TAC"/>
            </w:pPr>
            <w:r w:rsidRPr="002C6CD8">
              <w:t>Integrity Check Value (</w:t>
            </w:r>
            <w:proofErr w:type="spellStart"/>
            <w:r w:rsidRPr="002C6CD8">
              <w:t>ICV</w:t>
            </w:r>
            <w:proofErr w:type="spellEnd"/>
            <w:r w:rsidRPr="002C6CD8"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2196021" w14:textId="77777777" w:rsidR="007C04EC" w:rsidRPr="002C6CD8" w:rsidRDefault="007C04EC" w:rsidP="00F97EB5">
            <w:pPr>
              <w:pStyle w:val="TAC"/>
            </w:pPr>
            <w:r w:rsidRPr="002C6CD8">
              <w:t>(</w:t>
            </w:r>
            <w:proofErr w:type="spellStart"/>
            <w:r w:rsidRPr="002C6CD8">
              <w:t>n+3</w:t>
            </w:r>
            <w:proofErr w:type="spellEnd"/>
            <w:r w:rsidRPr="002C6CD8">
              <w:t>) - x</w:t>
            </w:r>
          </w:p>
        </w:tc>
      </w:tr>
    </w:tbl>
    <w:p w14:paraId="43083E6D" w14:textId="77777777" w:rsidR="007C04EC" w:rsidRDefault="007C04EC" w:rsidP="007C04EC">
      <w:pPr>
        <w:pStyle w:val="TF"/>
      </w:pPr>
      <w:r w:rsidRPr="0046444F">
        <w:t>Figure </w:t>
      </w:r>
      <w:r>
        <w:t>8.2.2-2</w:t>
      </w:r>
      <w:r w:rsidRPr="0046444F">
        <w:t xml:space="preserve">: </w:t>
      </w:r>
      <w:r>
        <w:rPr>
          <w:lang w:val="en-US"/>
        </w:rPr>
        <w:t>ESP</w:t>
      </w:r>
      <w:r>
        <w:t xml:space="preserve"> packet format for TCP packet encapsulating NAS message or partial NAS message</w:t>
      </w:r>
    </w:p>
    <w:p w14:paraId="5316E0DD" w14:textId="7F2F67A1" w:rsidR="00765754" w:rsidRDefault="00FE2084" w:rsidP="008A1F01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*****end </w:t>
      </w:r>
      <w:r w:rsidR="00AC4B4F">
        <w:rPr>
          <w:noProof/>
          <w:highlight w:val="cyan"/>
        </w:rPr>
        <w:t xml:space="preserve">of </w:t>
      </w:r>
      <w:r w:rsidR="00765754">
        <w:rPr>
          <w:noProof/>
          <w:highlight w:val="cyan"/>
        </w:rPr>
        <w:t xml:space="preserve"> </w:t>
      </w:r>
      <w:r w:rsidR="00AC4B4F" w:rsidRPr="00D62207">
        <w:rPr>
          <w:noProof/>
          <w:highlight w:val="cyan"/>
        </w:rPr>
        <w:t>change*****</w:t>
      </w:r>
    </w:p>
    <w:sectPr w:rsidR="007657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B0656C" w14:textId="77777777" w:rsidR="00DD3573" w:rsidRDefault="00DD3573">
      <w:r>
        <w:separator/>
      </w:r>
    </w:p>
  </w:endnote>
  <w:endnote w:type="continuationSeparator" w:id="0">
    <w:p w14:paraId="35C2FF6C" w14:textId="77777777" w:rsidR="00DD3573" w:rsidRDefault="00DD3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E70C2" w14:textId="77777777" w:rsidR="00DD3573" w:rsidRDefault="00DD3573">
      <w:r>
        <w:separator/>
      </w:r>
    </w:p>
  </w:footnote>
  <w:footnote w:type="continuationSeparator" w:id="0">
    <w:p w14:paraId="1D7AE89A" w14:textId="77777777" w:rsidR="00DD3573" w:rsidRDefault="00DD3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3A214D" w:rsidRDefault="003A21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3A214D" w:rsidRDefault="003A21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3A214D" w:rsidRDefault="003A21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3A214D" w:rsidRDefault="003A21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AD156E"/>
    <w:multiLevelType w:val="hybridMultilevel"/>
    <w:tmpl w:val="D2186E74"/>
    <w:lvl w:ilvl="0" w:tplc="8B047C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6"/>
  </w:num>
  <w:num w:numId="6">
    <w:abstractNumId w:val="18"/>
  </w:num>
  <w:num w:numId="7">
    <w:abstractNumId w:val="11"/>
  </w:num>
  <w:num w:numId="8">
    <w:abstractNumId w:val="42"/>
  </w:num>
  <w:num w:numId="9">
    <w:abstractNumId w:val="20"/>
  </w:num>
  <w:num w:numId="10">
    <w:abstractNumId w:val="34"/>
  </w:num>
  <w:num w:numId="11">
    <w:abstractNumId w:val="16"/>
  </w:num>
  <w:num w:numId="12">
    <w:abstractNumId w:val="36"/>
  </w:num>
  <w:num w:numId="13">
    <w:abstractNumId w:val="17"/>
  </w:num>
  <w:num w:numId="14">
    <w:abstractNumId w:val="23"/>
  </w:num>
  <w:num w:numId="15">
    <w:abstractNumId w:val="32"/>
  </w:num>
  <w:num w:numId="16">
    <w:abstractNumId w:val="19"/>
  </w:num>
  <w:num w:numId="17">
    <w:abstractNumId w:val="29"/>
  </w:num>
  <w:num w:numId="18">
    <w:abstractNumId w:val="30"/>
  </w:num>
  <w:num w:numId="19">
    <w:abstractNumId w:val="2"/>
  </w:num>
  <w:num w:numId="20">
    <w:abstractNumId w:val="1"/>
  </w:num>
  <w:num w:numId="21">
    <w:abstractNumId w:val="0"/>
  </w:num>
  <w:num w:numId="22">
    <w:abstractNumId w:val="28"/>
  </w:num>
  <w:num w:numId="2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41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7"/>
  </w:num>
  <w:num w:numId="27">
    <w:abstractNumId w:val="14"/>
  </w:num>
  <w:num w:numId="28">
    <w:abstractNumId w:val="22"/>
  </w:num>
  <w:num w:numId="29">
    <w:abstractNumId w:val="21"/>
  </w:num>
  <w:num w:numId="3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1"/>
  </w:num>
  <w:num w:numId="32">
    <w:abstractNumId w:val="38"/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3"/>
  </w:num>
  <w:num w:numId="37">
    <w:abstractNumId w:val="15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37"/>
  </w:num>
  <w:num w:numId="41">
    <w:abstractNumId w:val="40"/>
  </w:num>
  <w:num w:numId="42">
    <w:abstractNumId w:val="9"/>
  </w:num>
  <w:num w:numId="43">
    <w:abstractNumId w:val="7"/>
  </w:num>
  <w:num w:numId="44">
    <w:abstractNumId w:val="6"/>
  </w:num>
  <w:num w:numId="45">
    <w:abstractNumId w:val="5"/>
  </w:num>
  <w:num w:numId="46">
    <w:abstractNumId w:val="4"/>
  </w:num>
  <w:num w:numId="47">
    <w:abstractNumId w:val="8"/>
  </w:num>
  <w:num w:numId="48">
    <w:abstractNumId w:val="3"/>
  </w:num>
  <w:num w:numId="49">
    <w:abstractNumId w:val="24"/>
  </w:num>
  <w:num w:numId="50">
    <w:abstractNumId w:val="3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4A0"/>
    <w:rsid w:val="00020713"/>
    <w:rsid w:val="00022E4A"/>
    <w:rsid w:val="00025862"/>
    <w:rsid w:val="0003210B"/>
    <w:rsid w:val="000327D0"/>
    <w:rsid w:val="00036A9B"/>
    <w:rsid w:val="00037E56"/>
    <w:rsid w:val="00045F1B"/>
    <w:rsid w:val="00053BE8"/>
    <w:rsid w:val="00070B1E"/>
    <w:rsid w:val="00076D85"/>
    <w:rsid w:val="0008330C"/>
    <w:rsid w:val="00097934"/>
    <w:rsid w:val="000A1F6F"/>
    <w:rsid w:val="000A6394"/>
    <w:rsid w:val="000B63D7"/>
    <w:rsid w:val="000B7FED"/>
    <w:rsid w:val="000C038A"/>
    <w:rsid w:val="000C36CB"/>
    <w:rsid w:val="000C61F1"/>
    <w:rsid w:val="000C6598"/>
    <w:rsid w:val="000D3C25"/>
    <w:rsid w:val="000E095B"/>
    <w:rsid w:val="000E4411"/>
    <w:rsid w:val="000F2CC9"/>
    <w:rsid w:val="000F5B70"/>
    <w:rsid w:val="00143DCF"/>
    <w:rsid w:val="00145D43"/>
    <w:rsid w:val="00156A3B"/>
    <w:rsid w:val="00157ECF"/>
    <w:rsid w:val="00162481"/>
    <w:rsid w:val="00165791"/>
    <w:rsid w:val="001675F9"/>
    <w:rsid w:val="00181B39"/>
    <w:rsid w:val="00183A94"/>
    <w:rsid w:val="00185EEA"/>
    <w:rsid w:val="0019147D"/>
    <w:rsid w:val="00192C46"/>
    <w:rsid w:val="001A08B3"/>
    <w:rsid w:val="001A7B60"/>
    <w:rsid w:val="001B39A7"/>
    <w:rsid w:val="001B52F0"/>
    <w:rsid w:val="001B6F1F"/>
    <w:rsid w:val="001B7A65"/>
    <w:rsid w:val="001C1B2F"/>
    <w:rsid w:val="001D0D16"/>
    <w:rsid w:val="001D1787"/>
    <w:rsid w:val="001D3777"/>
    <w:rsid w:val="001E2E73"/>
    <w:rsid w:val="001E41F3"/>
    <w:rsid w:val="001E633F"/>
    <w:rsid w:val="001F1D01"/>
    <w:rsid w:val="001F3555"/>
    <w:rsid w:val="002004C1"/>
    <w:rsid w:val="002020A5"/>
    <w:rsid w:val="00226330"/>
    <w:rsid w:val="00227EAD"/>
    <w:rsid w:val="00230865"/>
    <w:rsid w:val="00242E8C"/>
    <w:rsid w:val="00253E97"/>
    <w:rsid w:val="00257113"/>
    <w:rsid w:val="0026004D"/>
    <w:rsid w:val="002640DD"/>
    <w:rsid w:val="00270F71"/>
    <w:rsid w:val="00275D12"/>
    <w:rsid w:val="00277897"/>
    <w:rsid w:val="00284FEB"/>
    <w:rsid w:val="002860C4"/>
    <w:rsid w:val="00297F76"/>
    <w:rsid w:val="002A1ABE"/>
    <w:rsid w:val="002B5741"/>
    <w:rsid w:val="002E1AFE"/>
    <w:rsid w:val="002E56EF"/>
    <w:rsid w:val="002F3B6B"/>
    <w:rsid w:val="002F4D37"/>
    <w:rsid w:val="00302948"/>
    <w:rsid w:val="00305409"/>
    <w:rsid w:val="0031205F"/>
    <w:rsid w:val="00317EA4"/>
    <w:rsid w:val="00326FE5"/>
    <w:rsid w:val="00337417"/>
    <w:rsid w:val="00337F9D"/>
    <w:rsid w:val="00343D64"/>
    <w:rsid w:val="00344276"/>
    <w:rsid w:val="003609EF"/>
    <w:rsid w:val="0036231A"/>
    <w:rsid w:val="00363DF6"/>
    <w:rsid w:val="003674C0"/>
    <w:rsid w:val="00370BEB"/>
    <w:rsid w:val="003735DE"/>
    <w:rsid w:val="00374DD4"/>
    <w:rsid w:val="00376900"/>
    <w:rsid w:val="0038559B"/>
    <w:rsid w:val="00394B87"/>
    <w:rsid w:val="003A214D"/>
    <w:rsid w:val="003A5803"/>
    <w:rsid w:val="003B1FD9"/>
    <w:rsid w:val="003C0EEF"/>
    <w:rsid w:val="003C5E8B"/>
    <w:rsid w:val="003E1A36"/>
    <w:rsid w:val="003E7C9B"/>
    <w:rsid w:val="003F4683"/>
    <w:rsid w:val="003F4A58"/>
    <w:rsid w:val="004078DF"/>
    <w:rsid w:val="00410371"/>
    <w:rsid w:val="004140A4"/>
    <w:rsid w:val="004231EE"/>
    <w:rsid w:val="004242F1"/>
    <w:rsid w:val="004251B5"/>
    <w:rsid w:val="0044149C"/>
    <w:rsid w:val="00444800"/>
    <w:rsid w:val="00445955"/>
    <w:rsid w:val="004565FC"/>
    <w:rsid w:val="00462BD9"/>
    <w:rsid w:val="00462D1D"/>
    <w:rsid w:val="0047177B"/>
    <w:rsid w:val="0047519E"/>
    <w:rsid w:val="004A1B3C"/>
    <w:rsid w:val="004A6835"/>
    <w:rsid w:val="004B0B20"/>
    <w:rsid w:val="004B426A"/>
    <w:rsid w:val="004B75B7"/>
    <w:rsid w:val="004E1669"/>
    <w:rsid w:val="004E5CF1"/>
    <w:rsid w:val="00507B09"/>
    <w:rsid w:val="00510078"/>
    <w:rsid w:val="0051555A"/>
    <w:rsid w:val="0051580D"/>
    <w:rsid w:val="005164ED"/>
    <w:rsid w:val="005337A7"/>
    <w:rsid w:val="0053609F"/>
    <w:rsid w:val="00536EAF"/>
    <w:rsid w:val="0054619F"/>
    <w:rsid w:val="00547111"/>
    <w:rsid w:val="0054780F"/>
    <w:rsid w:val="00552696"/>
    <w:rsid w:val="005562F7"/>
    <w:rsid w:val="005630B8"/>
    <w:rsid w:val="00567D4E"/>
    <w:rsid w:val="0057007F"/>
    <w:rsid w:val="00570453"/>
    <w:rsid w:val="00572F1B"/>
    <w:rsid w:val="005838C9"/>
    <w:rsid w:val="00592D74"/>
    <w:rsid w:val="00592DB9"/>
    <w:rsid w:val="005A0C57"/>
    <w:rsid w:val="005B2275"/>
    <w:rsid w:val="005B3090"/>
    <w:rsid w:val="005B433D"/>
    <w:rsid w:val="005B5391"/>
    <w:rsid w:val="005C53A4"/>
    <w:rsid w:val="005D1535"/>
    <w:rsid w:val="005D74CC"/>
    <w:rsid w:val="005E2C44"/>
    <w:rsid w:val="005F628E"/>
    <w:rsid w:val="006000D1"/>
    <w:rsid w:val="00601ACD"/>
    <w:rsid w:val="006022BE"/>
    <w:rsid w:val="00603F14"/>
    <w:rsid w:val="0060456B"/>
    <w:rsid w:val="006107AE"/>
    <w:rsid w:val="00610FAD"/>
    <w:rsid w:val="00614B2F"/>
    <w:rsid w:val="00621188"/>
    <w:rsid w:val="006257ED"/>
    <w:rsid w:val="00640327"/>
    <w:rsid w:val="00640DCB"/>
    <w:rsid w:val="0064447E"/>
    <w:rsid w:val="00644C02"/>
    <w:rsid w:val="006517C8"/>
    <w:rsid w:val="00652D91"/>
    <w:rsid w:val="00653ABE"/>
    <w:rsid w:val="00653B42"/>
    <w:rsid w:val="006614BE"/>
    <w:rsid w:val="00667657"/>
    <w:rsid w:val="00670D75"/>
    <w:rsid w:val="006730D3"/>
    <w:rsid w:val="00677E82"/>
    <w:rsid w:val="00682E94"/>
    <w:rsid w:val="00683562"/>
    <w:rsid w:val="0068570A"/>
    <w:rsid w:val="00685769"/>
    <w:rsid w:val="00695808"/>
    <w:rsid w:val="006B46FB"/>
    <w:rsid w:val="006C4BE4"/>
    <w:rsid w:val="006C507C"/>
    <w:rsid w:val="006C537C"/>
    <w:rsid w:val="006D10DC"/>
    <w:rsid w:val="006D27B1"/>
    <w:rsid w:val="006D3FC0"/>
    <w:rsid w:val="006D7208"/>
    <w:rsid w:val="006E0483"/>
    <w:rsid w:val="006E1241"/>
    <w:rsid w:val="006E21FB"/>
    <w:rsid w:val="006E2C67"/>
    <w:rsid w:val="006E3813"/>
    <w:rsid w:val="006E572C"/>
    <w:rsid w:val="006F2B5D"/>
    <w:rsid w:val="006F2F55"/>
    <w:rsid w:val="00702D6B"/>
    <w:rsid w:val="0070410C"/>
    <w:rsid w:val="00722D7C"/>
    <w:rsid w:val="0073204C"/>
    <w:rsid w:val="00732A37"/>
    <w:rsid w:val="00755EEB"/>
    <w:rsid w:val="00757A1A"/>
    <w:rsid w:val="00760A60"/>
    <w:rsid w:val="00765754"/>
    <w:rsid w:val="007745D7"/>
    <w:rsid w:val="00785218"/>
    <w:rsid w:val="00787CE3"/>
    <w:rsid w:val="00791E43"/>
    <w:rsid w:val="00792342"/>
    <w:rsid w:val="007933E4"/>
    <w:rsid w:val="007977A8"/>
    <w:rsid w:val="007A0D3E"/>
    <w:rsid w:val="007A2EBF"/>
    <w:rsid w:val="007B512A"/>
    <w:rsid w:val="007B63FF"/>
    <w:rsid w:val="007C04EC"/>
    <w:rsid w:val="007C117D"/>
    <w:rsid w:val="007C2097"/>
    <w:rsid w:val="007C4061"/>
    <w:rsid w:val="007D0C70"/>
    <w:rsid w:val="007D2A75"/>
    <w:rsid w:val="007D6A07"/>
    <w:rsid w:val="007E4E17"/>
    <w:rsid w:val="007F7259"/>
    <w:rsid w:val="00803422"/>
    <w:rsid w:val="008040A8"/>
    <w:rsid w:val="00811B83"/>
    <w:rsid w:val="00820329"/>
    <w:rsid w:val="0082109E"/>
    <w:rsid w:val="00827797"/>
    <w:rsid w:val="008278DA"/>
    <w:rsid w:val="008279FA"/>
    <w:rsid w:val="008319C2"/>
    <w:rsid w:val="00841032"/>
    <w:rsid w:val="008438B9"/>
    <w:rsid w:val="00853CF9"/>
    <w:rsid w:val="00856114"/>
    <w:rsid w:val="00861B07"/>
    <w:rsid w:val="00861EB0"/>
    <w:rsid w:val="0086219B"/>
    <w:rsid w:val="008626E7"/>
    <w:rsid w:val="00865333"/>
    <w:rsid w:val="00866383"/>
    <w:rsid w:val="0087035C"/>
    <w:rsid w:val="00870B60"/>
    <w:rsid w:val="00870EE7"/>
    <w:rsid w:val="00877032"/>
    <w:rsid w:val="008822A4"/>
    <w:rsid w:val="00885612"/>
    <w:rsid w:val="008863B9"/>
    <w:rsid w:val="008961F5"/>
    <w:rsid w:val="00896EF5"/>
    <w:rsid w:val="008A1F01"/>
    <w:rsid w:val="008A45A6"/>
    <w:rsid w:val="008A7ABA"/>
    <w:rsid w:val="008C5383"/>
    <w:rsid w:val="008C7B79"/>
    <w:rsid w:val="008D5D5A"/>
    <w:rsid w:val="008F2FED"/>
    <w:rsid w:val="008F53CE"/>
    <w:rsid w:val="008F6847"/>
    <w:rsid w:val="008F686C"/>
    <w:rsid w:val="009067F6"/>
    <w:rsid w:val="0090697F"/>
    <w:rsid w:val="009148DE"/>
    <w:rsid w:val="00920703"/>
    <w:rsid w:val="00941BFE"/>
    <w:rsid w:val="00941E30"/>
    <w:rsid w:val="00947783"/>
    <w:rsid w:val="00952729"/>
    <w:rsid w:val="009758C1"/>
    <w:rsid w:val="009777D9"/>
    <w:rsid w:val="00977A43"/>
    <w:rsid w:val="00991B88"/>
    <w:rsid w:val="009959CE"/>
    <w:rsid w:val="009A370B"/>
    <w:rsid w:val="009A5753"/>
    <w:rsid w:val="009A579D"/>
    <w:rsid w:val="009A7AEA"/>
    <w:rsid w:val="009B1A91"/>
    <w:rsid w:val="009B25E5"/>
    <w:rsid w:val="009B714B"/>
    <w:rsid w:val="009C6970"/>
    <w:rsid w:val="009E2A5A"/>
    <w:rsid w:val="009E3297"/>
    <w:rsid w:val="009E6C24"/>
    <w:rsid w:val="009F24D0"/>
    <w:rsid w:val="009F734F"/>
    <w:rsid w:val="00A049AE"/>
    <w:rsid w:val="00A04B8A"/>
    <w:rsid w:val="00A12233"/>
    <w:rsid w:val="00A13BDF"/>
    <w:rsid w:val="00A246B6"/>
    <w:rsid w:val="00A30727"/>
    <w:rsid w:val="00A36477"/>
    <w:rsid w:val="00A42E60"/>
    <w:rsid w:val="00A43F7F"/>
    <w:rsid w:val="00A47E70"/>
    <w:rsid w:val="00A50CF0"/>
    <w:rsid w:val="00A542A2"/>
    <w:rsid w:val="00A607BC"/>
    <w:rsid w:val="00A63C66"/>
    <w:rsid w:val="00A64241"/>
    <w:rsid w:val="00A6705A"/>
    <w:rsid w:val="00A704E4"/>
    <w:rsid w:val="00A72C2B"/>
    <w:rsid w:val="00A7671C"/>
    <w:rsid w:val="00A86A26"/>
    <w:rsid w:val="00AA2CBC"/>
    <w:rsid w:val="00AA595F"/>
    <w:rsid w:val="00AC4268"/>
    <w:rsid w:val="00AC4B4F"/>
    <w:rsid w:val="00AC5820"/>
    <w:rsid w:val="00AC5CDF"/>
    <w:rsid w:val="00AD1CD8"/>
    <w:rsid w:val="00AD32F6"/>
    <w:rsid w:val="00AE7E43"/>
    <w:rsid w:val="00AF6E23"/>
    <w:rsid w:val="00AF7CBF"/>
    <w:rsid w:val="00B02D22"/>
    <w:rsid w:val="00B05C89"/>
    <w:rsid w:val="00B17471"/>
    <w:rsid w:val="00B239FA"/>
    <w:rsid w:val="00B258BB"/>
    <w:rsid w:val="00B258BE"/>
    <w:rsid w:val="00B52E97"/>
    <w:rsid w:val="00B57864"/>
    <w:rsid w:val="00B67324"/>
    <w:rsid w:val="00B67B97"/>
    <w:rsid w:val="00B723A1"/>
    <w:rsid w:val="00B77DCD"/>
    <w:rsid w:val="00B814CE"/>
    <w:rsid w:val="00B82A37"/>
    <w:rsid w:val="00B968C8"/>
    <w:rsid w:val="00BA03B3"/>
    <w:rsid w:val="00BA31D4"/>
    <w:rsid w:val="00BA3EC5"/>
    <w:rsid w:val="00BA51D9"/>
    <w:rsid w:val="00BB0512"/>
    <w:rsid w:val="00BB595B"/>
    <w:rsid w:val="00BB5DFC"/>
    <w:rsid w:val="00BC229F"/>
    <w:rsid w:val="00BC29C9"/>
    <w:rsid w:val="00BC7331"/>
    <w:rsid w:val="00BC7DA2"/>
    <w:rsid w:val="00BD279D"/>
    <w:rsid w:val="00BD28FA"/>
    <w:rsid w:val="00BD39EE"/>
    <w:rsid w:val="00BD6BB8"/>
    <w:rsid w:val="00BE70D2"/>
    <w:rsid w:val="00BE7C29"/>
    <w:rsid w:val="00C01A30"/>
    <w:rsid w:val="00C06309"/>
    <w:rsid w:val="00C15370"/>
    <w:rsid w:val="00C1770C"/>
    <w:rsid w:val="00C17752"/>
    <w:rsid w:val="00C244CE"/>
    <w:rsid w:val="00C25591"/>
    <w:rsid w:val="00C37609"/>
    <w:rsid w:val="00C53A01"/>
    <w:rsid w:val="00C60C42"/>
    <w:rsid w:val="00C6488B"/>
    <w:rsid w:val="00C6633D"/>
    <w:rsid w:val="00C66BA2"/>
    <w:rsid w:val="00C7395D"/>
    <w:rsid w:val="00C75CB0"/>
    <w:rsid w:val="00C75F3F"/>
    <w:rsid w:val="00C816F8"/>
    <w:rsid w:val="00C9288E"/>
    <w:rsid w:val="00C95985"/>
    <w:rsid w:val="00C96164"/>
    <w:rsid w:val="00C97658"/>
    <w:rsid w:val="00CA3683"/>
    <w:rsid w:val="00CC5026"/>
    <w:rsid w:val="00CC68D0"/>
    <w:rsid w:val="00CD50AE"/>
    <w:rsid w:val="00CD5455"/>
    <w:rsid w:val="00CE3CB5"/>
    <w:rsid w:val="00CE50AF"/>
    <w:rsid w:val="00CF0FA9"/>
    <w:rsid w:val="00D020A9"/>
    <w:rsid w:val="00D022E8"/>
    <w:rsid w:val="00D03F9A"/>
    <w:rsid w:val="00D06D51"/>
    <w:rsid w:val="00D078F1"/>
    <w:rsid w:val="00D10052"/>
    <w:rsid w:val="00D15208"/>
    <w:rsid w:val="00D23369"/>
    <w:rsid w:val="00D24991"/>
    <w:rsid w:val="00D25860"/>
    <w:rsid w:val="00D3394B"/>
    <w:rsid w:val="00D50255"/>
    <w:rsid w:val="00D5206B"/>
    <w:rsid w:val="00D66520"/>
    <w:rsid w:val="00D67CD6"/>
    <w:rsid w:val="00D829FC"/>
    <w:rsid w:val="00D967FA"/>
    <w:rsid w:val="00D97C6B"/>
    <w:rsid w:val="00DA32DD"/>
    <w:rsid w:val="00DA3849"/>
    <w:rsid w:val="00DA5F7B"/>
    <w:rsid w:val="00DC46EF"/>
    <w:rsid w:val="00DC6068"/>
    <w:rsid w:val="00DC6C28"/>
    <w:rsid w:val="00DD23D8"/>
    <w:rsid w:val="00DD3573"/>
    <w:rsid w:val="00DE2668"/>
    <w:rsid w:val="00DE34CF"/>
    <w:rsid w:val="00DF5D13"/>
    <w:rsid w:val="00DF6560"/>
    <w:rsid w:val="00E021FD"/>
    <w:rsid w:val="00E02E1C"/>
    <w:rsid w:val="00E05FF6"/>
    <w:rsid w:val="00E06701"/>
    <w:rsid w:val="00E13F3D"/>
    <w:rsid w:val="00E206F8"/>
    <w:rsid w:val="00E26D1E"/>
    <w:rsid w:val="00E27F05"/>
    <w:rsid w:val="00E34898"/>
    <w:rsid w:val="00E4475B"/>
    <w:rsid w:val="00E44D3B"/>
    <w:rsid w:val="00E67D7C"/>
    <w:rsid w:val="00E771A3"/>
    <w:rsid w:val="00E8079D"/>
    <w:rsid w:val="00E80A8D"/>
    <w:rsid w:val="00E86A0A"/>
    <w:rsid w:val="00E90C5E"/>
    <w:rsid w:val="00E92FD0"/>
    <w:rsid w:val="00EA468F"/>
    <w:rsid w:val="00EA4830"/>
    <w:rsid w:val="00EB09B7"/>
    <w:rsid w:val="00EB4B7B"/>
    <w:rsid w:val="00EC645D"/>
    <w:rsid w:val="00EC77F8"/>
    <w:rsid w:val="00ED0508"/>
    <w:rsid w:val="00ED06FC"/>
    <w:rsid w:val="00EE7D7C"/>
    <w:rsid w:val="00EF3F9E"/>
    <w:rsid w:val="00EF5A25"/>
    <w:rsid w:val="00F1346A"/>
    <w:rsid w:val="00F25D98"/>
    <w:rsid w:val="00F300FB"/>
    <w:rsid w:val="00F339DF"/>
    <w:rsid w:val="00F43386"/>
    <w:rsid w:val="00F52402"/>
    <w:rsid w:val="00F609B5"/>
    <w:rsid w:val="00F64853"/>
    <w:rsid w:val="00F812F5"/>
    <w:rsid w:val="00F831B0"/>
    <w:rsid w:val="00F8420A"/>
    <w:rsid w:val="00F85F65"/>
    <w:rsid w:val="00F90CF2"/>
    <w:rsid w:val="00FA5946"/>
    <w:rsid w:val="00FB1FA2"/>
    <w:rsid w:val="00FB6386"/>
    <w:rsid w:val="00FB7EAD"/>
    <w:rsid w:val="00FC012A"/>
    <w:rsid w:val="00FC683D"/>
    <w:rsid w:val="00FC6F50"/>
    <w:rsid w:val="00FE2084"/>
    <w:rsid w:val="00FE4C1E"/>
    <w:rsid w:val="00FF227C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character" w:customStyle="1" w:styleId="B3Char">
    <w:name w:val="B3 Char"/>
    <w:locked/>
    <w:rsid w:val="005164E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2FDB0-2CC8-481C-95A7-2723BBAD8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4</Pages>
  <Words>1258</Words>
  <Characters>7174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36</cp:revision>
  <cp:lastPrinted>1899-12-31T23:00:00Z</cp:lastPrinted>
  <dcterms:created xsi:type="dcterms:W3CDTF">2020-11-20T07:45:00Z</dcterms:created>
  <dcterms:modified xsi:type="dcterms:W3CDTF">2020-11-27T00:39:00Z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(3)KIWCempxrinmmN2bwDmLm7qUq77R0R2indxm/XQTi8Qa0dhdjeNarb5cNzkgY56rDdj5wscD
e2jtRqCaDlZWiKnuH4VZWzGLw0NS6MpjRqQC+mfc7CT8M83m/ClM1I5idwFeR6TetESc18qG
uBeGFthgsjCJNdqEZB4bnLKlcFAsCkmFLg9BsR5dqUWKWdfRQpZe1PYfmfXMxO4gge68ucjg
OyxpMHX4hHrJJ2/TTp</vt:lpwstr>
  </property>
  <property fmtid="{D5CDD505-2E9C-101B-9397-08002B2CF9AE}" pid="22" name="_2015_ms_pID_7253431">
    <vt:lpwstr>gGA08NJVHckxwAclZABR9lDtiQ5KjFA193wCI1aSqt8ScymKr3tISl
UGdIg2QoW0Sfq91ptTV31KJImRqzqx1Q5EcSthXP6qvV+v77q66NPN/zJos+95jqyKPOHhGY
pFrcYYvUyxvH70H7d3rZsDNpikwO97zZdanv7pFsq12flVPVlLZ4wujg73B8Ki1ZR4rAcRcQ
Z7PRhHOCpOc8OXfXet79sauJ8EZVii9Naiq/</vt:lpwstr>
  </property>
  <property fmtid="{D5CDD505-2E9C-101B-9397-08002B2CF9AE}" pid="23" name="_2015_ms_pID_7253432">
    <vt:lpwstr>MzZinRvoTvzOeplX+3+pHlo=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1606437434</vt:lpwstr>
  </property>
</Properties>
</file>